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3635B489"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7706CD" w:rsidRPr="007706CD">
        <w:rPr>
          <w:b/>
          <w:noProof/>
          <w:sz w:val="24"/>
        </w:rPr>
        <w:t>C4-205536</w:t>
      </w:r>
      <w:bookmarkStart w:id="0" w:name="_GoBack"/>
      <w:bookmarkEnd w:id="0"/>
    </w:p>
    <w:p w14:paraId="7CC94189" w14:textId="03F6F9D1"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9051E">
        <w:rPr>
          <w:b/>
          <w:noProof/>
          <w:sz w:val="24"/>
        </w:rPr>
        <w:tab/>
        <w:t xml:space="preserve">    </w:t>
      </w:r>
      <w:r w:rsidR="0059051E" w:rsidRPr="0059051E">
        <w:rPr>
          <w:bCs/>
          <w:i/>
          <w:iCs/>
          <w:noProof/>
          <w:sz w:val="22"/>
          <w:szCs w:val="22"/>
        </w:rPr>
        <w:t>Revision of C4-205162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C44E24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8879AE">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B4DC731" w:rsidR="001E41F3" w:rsidRPr="00410371" w:rsidRDefault="00CB4100" w:rsidP="00547111">
            <w:pPr>
              <w:pStyle w:val="CRCoverPage"/>
              <w:spacing w:after="0"/>
              <w:rPr>
                <w:noProof/>
              </w:rPr>
            </w:pPr>
            <w:r>
              <w:rPr>
                <w:b/>
                <w:noProof/>
                <w:sz w:val="28"/>
              </w:rPr>
              <w:t>0489</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37D9139C" w:rsidR="001E41F3" w:rsidRPr="00410371" w:rsidRDefault="0059051E"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10134D2" w:rsidR="001E41F3" w:rsidRPr="00C9075C" w:rsidRDefault="00C05E02">
            <w:pPr>
              <w:pStyle w:val="CRCoverPage"/>
              <w:spacing w:after="0"/>
              <w:ind w:left="100"/>
              <w:rPr>
                <w:noProof/>
              </w:rPr>
            </w:pPr>
            <w:r>
              <w:t>Incorrect</w:t>
            </w:r>
            <w:r w:rsidR="00F50B03">
              <w:t xml:space="preserve"> IE type values</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4C5C8E4D" w:rsidR="001E41F3" w:rsidRDefault="007E686B">
            <w:pPr>
              <w:pStyle w:val="CRCoverPage"/>
              <w:spacing w:after="0"/>
              <w:ind w:left="100"/>
              <w:rPr>
                <w:noProof/>
              </w:rPr>
            </w:pPr>
            <w:r>
              <w:rPr>
                <w:noProof/>
              </w:rPr>
              <w:t>Nokia, Nokia Shanghai Bell</w:t>
            </w:r>
            <w:r w:rsidR="00F50B03">
              <w:rPr>
                <w:noProof/>
              </w:rPr>
              <w:t>, MCC</w:t>
            </w:r>
            <w:r w:rsidR="0059051E">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1D4622E7" w:rsidR="001E41F3" w:rsidRDefault="000A7D1E">
            <w:pPr>
              <w:pStyle w:val="CRCoverPage"/>
              <w:spacing w:after="0"/>
              <w:ind w:left="100"/>
              <w:rPr>
                <w:noProof/>
              </w:rPr>
            </w:pPr>
            <w:r>
              <w:rPr>
                <w:color w:val="000000" w:themeColor="text1"/>
              </w:rPr>
              <w:t>ATSSS</w:t>
            </w:r>
            <w:r w:rsidR="00F50B03">
              <w:rPr>
                <w:color w:val="000000" w:themeColor="text1"/>
              </w:rPr>
              <w:t xml:space="preserve">, </w:t>
            </w:r>
            <w:fldSimple w:instr=" DOCPROPERTY  RelatedWis  \* MERGEFORMAT ">
              <w:r w:rsidR="00F50B03" w:rsidRPr="00DA1B9D">
                <w:t>CUPS-CT, TEI16</w:t>
              </w:r>
            </w:fldSimple>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53853" w14:textId="77777777" w:rsidR="00F50B03" w:rsidRDefault="00F50B03" w:rsidP="00292C0E">
            <w:pPr>
              <w:pStyle w:val="CRCoverPage"/>
              <w:spacing w:after="0"/>
              <w:ind w:left="100"/>
            </w:pPr>
            <w:r>
              <w:rPr>
                <w:lang w:val="en-US"/>
              </w:rPr>
              <w:t>UE IP Address Usage Information</w:t>
            </w:r>
            <w:r w:rsidRPr="00D814E6">
              <w:rPr>
                <w:lang w:val="en-US"/>
              </w:rPr>
              <w:t xml:space="preserve"> IE</w:t>
            </w:r>
            <w:r w:rsidRPr="0090178F">
              <w:rPr>
                <w:lang w:val="en-US"/>
              </w:rPr>
              <w:t xml:space="preserve"> Type</w:t>
            </w:r>
            <w:r>
              <w:rPr>
                <w:lang w:val="en-US"/>
              </w:rPr>
              <w:t xml:space="preserve"> is set to 257 instead of 267 in </w:t>
            </w:r>
            <w:r w:rsidRPr="006568A0">
              <w:t xml:space="preserve">Table </w:t>
            </w:r>
            <w:r>
              <w:t>7.4.4.3.1</w:t>
            </w:r>
            <w:r w:rsidRPr="006568A0">
              <w:t>-1</w:t>
            </w:r>
            <w:r>
              <w:t xml:space="preserve">. </w:t>
            </w:r>
          </w:p>
          <w:p w14:paraId="7B6455D2" w14:textId="77777777" w:rsidR="00F50B03" w:rsidRDefault="00F50B03" w:rsidP="00292C0E">
            <w:pPr>
              <w:pStyle w:val="CRCoverPage"/>
              <w:spacing w:after="0"/>
              <w:ind w:left="100"/>
            </w:pPr>
          </w:p>
          <w:p w14:paraId="361FB403" w14:textId="4EF473F7" w:rsidR="00D74212" w:rsidRDefault="00F50B03" w:rsidP="00292C0E">
            <w:pPr>
              <w:pStyle w:val="CRCoverPage"/>
              <w:spacing w:after="0"/>
              <w:ind w:left="100"/>
              <w:rPr>
                <w:lang w:val="en-US"/>
              </w:rPr>
            </w:pPr>
            <w:r w:rsidRPr="00791A39">
              <w:t>MPTCP Applicable Indication</w:t>
            </w:r>
            <w:r>
              <w:t xml:space="preserve"> IE type is</w:t>
            </w:r>
            <w:r w:rsidR="00C32934">
              <w:t xml:space="preserve"> set to</w:t>
            </w:r>
            <w:r>
              <w:t xml:space="preserve"> "aa" instead of 265 in clause </w:t>
            </w:r>
            <w:r w:rsidRPr="00791A39">
              <w:t>8.2.</w:t>
            </w:r>
            <w:r>
              <w:t>181.</w:t>
            </w:r>
          </w:p>
          <w:p w14:paraId="6482EA99" w14:textId="3A9DBC47" w:rsidR="00345853" w:rsidRDefault="00345853" w:rsidP="008879AE">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21B8B" w14:textId="603CC8DD" w:rsidR="00B42426" w:rsidRDefault="00F50B03" w:rsidP="00933495">
            <w:pPr>
              <w:pStyle w:val="CRCoverPage"/>
              <w:spacing w:after="0"/>
              <w:ind w:left="100"/>
              <w:rPr>
                <w:noProof/>
              </w:rPr>
            </w:pPr>
            <w:r>
              <w:rPr>
                <w:lang w:eastAsia="x-none"/>
              </w:rPr>
              <w:t>IE types are corrected.</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408B8" w14:textId="5AAD85A5" w:rsidR="00EB534C" w:rsidRDefault="00F50B03" w:rsidP="00B42426">
            <w:pPr>
              <w:pStyle w:val="CRCoverPage"/>
              <w:spacing w:after="0"/>
              <w:ind w:left="100"/>
            </w:pPr>
            <w:r>
              <w:t xml:space="preserve">Incorrect specification causing interoperability problems. </w:t>
            </w:r>
          </w:p>
          <w:p w14:paraId="0AC943B6" w14:textId="2D8CBEAB" w:rsidR="001E41F3" w:rsidRPr="005D28F2" w:rsidRDefault="001E41F3">
            <w:pPr>
              <w:pStyle w:val="CRCoverPage"/>
              <w:spacing w:after="0"/>
              <w:ind w:left="100"/>
              <w:rPr>
                <w:noProof/>
              </w:rPr>
            </w:pP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731CC031" w:rsidR="001E41F3" w:rsidRPr="00F820AD" w:rsidRDefault="00F50B03">
            <w:pPr>
              <w:pStyle w:val="CRCoverPage"/>
              <w:spacing w:after="0"/>
              <w:ind w:left="100"/>
              <w:rPr>
                <w:noProof/>
              </w:rPr>
            </w:pPr>
            <w:r w:rsidRPr="00441CD0">
              <w:t>7.</w:t>
            </w:r>
            <w:r>
              <w:t>4</w:t>
            </w:r>
            <w:r w:rsidRPr="00441CD0">
              <w:t>.</w:t>
            </w:r>
            <w:r>
              <w:t>4</w:t>
            </w:r>
            <w:r w:rsidRPr="00441CD0">
              <w:t>.</w:t>
            </w:r>
            <w:r>
              <w:t>3.1, 8.2.181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29D75B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45D4FBF2" w:rsidR="001E41F3" w:rsidRDefault="008A0095">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2A1C9339" w:rsidR="001E41F3" w:rsidRDefault="008A0095">
            <w:pPr>
              <w:pStyle w:val="CRCoverPage"/>
              <w:spacing w:after="0"/>
              <w:ind w:left="99"/>
              <w:rPr>
                <w:noProof/>
              </w:rPr>
            </w:pPr>
            <w:r>
              <w:rPr>
                <w:noProof/>
              </w:rPr>
              <w:t>TS/TR ... CR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87ACB55" w:rsidR="001E41F3" w:rsidRDefault="001E41F3" w:rsidP="00B42426">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DBD8FD7" w:rsidR="006C3705" w:rsidRDefault="000D4217" w:rsidP="006C3705">
            <w:pPr>
              <w:pStyle w:val="CRCoverPage"/>
              <w:spacing w:after="0"/>
              <w:ind w:left="100"/>
              <w:rPr>
                <w:noProof/>
              </w:rPr>
            </w:pPr>
            <w:r>
              <w:rPr>
                <w:noProof/>
              </w:rPr>
              <w:t>Rev.1 : Ericsson is added as co-source.</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D90CDDA" w14:textId="77777777" w:rsidR="00F50B03" w:rsidRPr="00441CD0" w:rsidRDefault="00F50B03" w:rsidP="00F50B03">
      <w:pPr>
        <w:pStyle w:val="Heading5"/>
        <w:rPr>
          <w:lang w:eastAsia="zh-CN"/>
        </w:rPr>
      </w:pPr>
      <w:bookmarkStart w:id="5" w:name="_Toc51860858"/>
      <w:bookmarkStart w:id="6" w:name="_Toc44689414"/>
      <w:bookmarkStart w:id="7" w:name="_Toc44924168"/>
      <w:bookmarkStart w:id="8" w:name="_Toc51861138"/>
      <w:bookmarkStart w:id="9" w:name="_Toc44689015"/>
      <w:bookmarkStart w:id="10" w:name="_Toc44923769"/>
      <w:bookmarkStart w:id="11" w:name="_Toc51860738"/>
      <w:bookmarkEnd w:id="3"/>
      <w:bookmarkEnd w:id="4"/>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5"/>
    </w:p>
    <w:p w14:paraId="5735F4AB" w14:textId="77777777" w:rsidR="00F50B03" w:rsidRPr="00441CD0" w:rsidRDefault="00F50B03" w:rsidP="00F50B03">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4BF8211B" w14:textId="77777777" w:rsidR="00F50B03" w:rsidRPr="006568A0" w:rsidRDefault="00F50B03" w:rsidP="00F50B03">
      <w:pPr>
        <w:pStyle w:val="TH"/>
      </w:pPr>
      <w:r w:rsidRPr="006568A0">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50B03" w:rsidRPr="0090178F" w14:paraId="5A161408"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1AF29C" w14:textId="77777777" w:rsidR="00F50B03" w:rsidRPr="0090178F" w:rsidRDefault="00F50B03" w:rsidP="00823FC5">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DA106E" w14:textId="77777777" w:rsidR="00F50B03" w:rsidRPr="0090178F" w:rsidRDefault="00F50B03" w:rsidP="00823FC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DB529EB" w14:textId="0721030F" w:rsidR="00F50B03" w:rsidRPr="0090178F" w:rsidRDefault="00F50B03" w:rsidP="00823FC5">
            <w:pPr>
              <w:pStyle w:val="TAL"/>
            </w:pPr>
            <w:r>
              <w:rPr>
                <w:lang w:val="en-US"/>
              </w:rPr>
              <w:t>UE IP Address Usage Information</w:t>
            </w:r>
            <w:r w:rsidRPr="00D814E6">
              <w:rPr>
                <w:lang w:val="en-US"/>
              </w:rPr>
              <w:t xml:space="preserve"> IE</w:t>
            </w:r>
            <w:r w:rsidRPr="0090178F">
              <w:rPr>
                <w:lang w:val="en-US"/>
              </w:rPr>
              <w:t xml:space="preserve"> Type = </w:t>
            </w:r>
            <w:del w:id="12" w:author="Bruno Landais" w:date="2020-10-20T12:07:00Z">
              <w:r w:rsidDel="00F50B03">
                <w:rPr>
                  <w:lang w:val="en-US"/>
                </w:rPr>
                <w:delText>257</w:delText>
              </w:r>
              <w:r w:rsidRPr="0090178F" w:rsidDel="00F50B03">
                <w:rPr>
                  <w:lang w:val="en-US"/>
                </w:rPr>
                <w:delText xml:space="preserve"> </w:delText>
              </w:r>
            </w:del>
            <w:ins w:id="13" w:author="Bruno Landais" w:date="2020-10-20T12:07:00Z">
              <w:r>
                <w:rPr>
                  <w:lang w:val="en-US"/>
                </w:rPr>
                <w:t>267</w:t>
              </w:r>
              <w:r w:rsidRPr="0090178F">
                <w:rPr>
                  <w:lang w:val="en-US"/>
                </w:rPr>
                <w:t xml:space="preserve"> </w:t>
              </w:r>
            </w:ins>
            <w:r w:rsidRPr="0090178F">
              <w:rPr>
                <w:lang w:val="en-US"/>
              </w:rPr>
              <w:t>(decimal)</w:t>
            </w:r>
          </w:p>
        </w:tc>
      </w:tr>
      <w:tr w:rsidR="00F50B03" w:rsidRPr="0090178F" w14:paraId="456D2FEC"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B53E5" w14:textId="77777777" w:rsidR="00F50B03" w:rsidRPr="0090178F" w:rsidRDefault="00F50B03" w:rsidP="00823FC5">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9E3BA0" w14:textId="77777777" w:rsidR="00F50B03" w:rsidRPr="0090178F" w:rsidRDefault="00F50B03" w:rsidP="00823FC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62553F" w14:textId="77777777" w:rsidR="00F50B03" w:rsidRPr="0090178F" w:rsidRDefault="00F50B03" w:rsidP="00823FC5">
            <w:pPr>
              <w:pStyle w:val="TAL"/>
            </w:pPr>
            <w:r w:rsidRPr="0090178F">
              <w:t>Length = n</w:t>
            </w:r>
          </w:p>
        </w:tc>
      </w:tr>
      <w:tr w:rsidR="00F50B03" w:rsidRPr="0090178F" w14:paraId="03325602" w14:textId="77777777" w:rsidTr="00823FC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D44901" w14:textId="77777777" w:rsidR="00F50B03" w:rsidRPr="0090178F" w:rsidRDefault="00F50B03" w:rsidP="00823FC5">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015DCA" w14:textId="77777777" w:rsidR="00F50B03" w:rsidRPr="0090178F" w:rsidRDefault="00F50B03" w:rsidP="00823FC5">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677F196" w14:textId="77777777" w:rsidR="00F50B03" w:rsidRPr="0090178F" w:rsidRDefault="00F50B03" w:rsidP="00823FC5">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27BF436" w14:textId="77777777" w:rsidR="00F50B03" w:rsidRPr="0090178F" w:rsidRDefault="00F50B03" w:rsidP="00823FC5">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4AB0A" w14:textId="77777777" w:rsidR="00F50B03" w:rsidRPr="0090178F" w:rsidRDefault="00F50B03" w:rsidP="00823FC5">
            <w:pPr>
              <w:pStyle w:val="TAL"/>
              <w:rPr>
                <w:b/>
              </w:rPr>
            </w:pPr>
            <w:r w:rsidRPr="0090178F">
              <w:rPr>
                <w:b/>
              </w:rPr>
              <w:t>IE Type</w:t>
            </w:r>
          </w:p>
        </w:tc>
      </w:tr>
      <w:tr w:rsidR="00F50B03" w:rsidRPr="00075A2B" w14:paraId="592D047C" w14:textId="77777777" w:rsidTr="00823FC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1A471F" w14:textId="77777777" w:rsidR="00F50B03" w:rsidRPr="00F56E0F" w:rsidRDefault="00F50B03" w:rsidP="00823FC5">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27332D" w14:textId="77777777" w:rsidR="00F50B03" w:rsidRPr="00F56E0F" w:rsidRDefault="00F50B03" w:rsidP="00823FC5">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E317B1" w14:textId="77777777" w:rsidR="00F50B03" w:rsidRPr="00F56E0F" w:rsidRDefault="00F50B03" w:rsidP="00823FC5">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4910D30B" w14:textId="77777777" w:rsidR="00F50B03" w:rsidRPr="00075A2B" w:rsidRDefault="00F50B03" w:rsidP="00823FC5">
            <w:pPr>
              <w:pStyle w:val="TAL"/>
              <w:rPr>
                <w:b/>
              </w:rPr>
            </w:pPr>
            <w:r w:rsidRPr="00075A2B">
              <w:rPr>
                <w:b/>
              </w:rPr>
              <w:t>Sxa</w:t>
            </w:r>
          </w:p>
        </w:tc>
        <w:tc>
          <w:tcPr>
            <w:tcW w:w="370" w:type="dxa"/>
            <w:tcBorders>
              <w:top w:val="single" w:sz="4" w:space="0" w:color="auto"/>
              <w:left w:val="single" w:sz="4" w:space="0" w:color="auto"/>
              <w:bottom w:val="single" w:sz="4" w:space="0" w:color="auto"/>
              <w:right w:val="single" w:sz="4" w:space="0" w:color="auto"/>
            </w:tcBorders>
            <w:hideMark/>
          </w:tcPr>
          <w:p w14:paraId="257D1C7F" w14:textId="77777777" w:rsidR="00F50B03" w:rsidRPr="00075A2B" w:rsidRDefault="00F50B03" w:rsidP="00823FC5">
            <w:pPr>
              <w:pStyle w:val="TAL"/>
              <w:rPr>
                <w:b/>
              </w:rPr>
            </w:pPr>
            <w:r w:rsidRPr="00075A2B">
              <w:rPr>
                <w:b/>
              </w:rPr>
              <w:t>Sxb</w:t>
            </w:r>
          </w:p>
        </w:tc>
        <w:tc>
          <w:tcPr>
            <w:tcW w:w="370" w:type="dxa"/>
            <w:tcBorders>
              <w:top w:val="single" w:sz="4" w:space="0" w:color="auto"/>
              <w:left w:val="single" w:sz="4" w:space="0" w:color="auto"/>
              <w:bottom w:val="single" w:sz="4" w:space="0" w:color="auto"/>
              <w:right w:val="single" w:sz="4" w:space="0" w:color="auto"/>
            </w:tcBorders>
            <w:hideMark/>
          </w:tcPr>
          <w:p w14:paraId="4BBB0343" w14:textId="77777777" w:rsidR="00F50B03" w:rsidRPr="00075A2B" w:rsidRDefault="00F50B03" w:rsidP="00823FC5">
            <w:pPr>
              <w:pStyle w:val="TAL"/>
              <w:rPr>
                <w:b/>
              </w:rPr>
            </w:pPr>
            <w:r w:rsidRPr="00075A2B">
              <w:rPr>
                <w:b/>
              </w:rPr>
              <w:t>Sxc</w:t>
            </w:r>
          </w:p>
        </w:tc>
        <w:tc>
          <w:tcPr>
            <w:tcW w:w="370" w:type="dxa"/>
            <w:tcBorders>
              <w:top w:val="single" w:sz="4" w:space="0" w:color="auto"/>
              <w:left w:val="single" w:sz="4" w:space="0" w:color="auto"/>
              <w:bottom w:val="single" w:sz="4" w:space="0" w:color="auto"/>
              <w:right w:val="single" w:sz="4" w:space="0" w:color="auto"/>
            </w:tcBorders>
            <w:hideMark/>
          </w:tcPr>
          <w:p w14:paraId="6078F3FC" w14:textId="77777777" w:rsidR="00F50B03" w:rsidRPr="00075A2B" w:rsidRDefault="00F50B03" w:rsidP="00823FC5">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34F1CD" w14:textId="77777777" w:rsidR="00F50B03" w:rsidRPr="00F56E0F" w:rsidRDefault="00F50B03" w:rsidP="00823FC5">
            <w:pPr>
              <w:pStyle w:val="TAL"/>
              <w:rPr>
                <w:b/>
              </w:rPr>
            </w:pPr>
          </w:p>
        </w:tc>
      </w:tr>
      <w:tr w:rsidR="00F50B03" w:rsidRPr="0090178F" w14:paraId="02D3EC49" w14:textId="77777777" w:rsidTr="00823FC5">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120009" w14:textId="77777777" w:rsidR="00F50B03" w:rsidRPr="0090178F" w:rsidRDefault="00F50B03" w:rsidP="00823FC5">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60981DD4" w14:textId="77777777" w:rsidR="00F50B03" w:rsidRPr="0090178F" w:rsidRDefault="00F50B03" w:rsidP="00823FC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46BD2F92" w14:textId="77777777" w:rsidR="00F50B03" w:rsidRPr="0090178F" w:rsidRDefault="00F50B03" w:rsidP="00823FC5">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62D6E0E8"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687F218F"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70375FC3"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17619C80"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D9A44" w14:textId="77777777" w:rsidR="00F50B03" w:rsidRPr="0090178F" w:rsidRDefault="00F50B03" w:rsidP="00823FC5">
            <w:pPr>
              <w:pStyle w:val="TAL"/>
            </w:pPr>
            <w:r w:rsidRPr="0090178F">
              <w:t>Sequence Number</w:t>
            </w:r>
          </w:p>
        </w:tc>
      </w:tr>
      <w:tr w:rsidR="00F50B03" w:rsidRPr="0090178F" w14:paraId="5A680E1C"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hideMark/>
          </w:tcPr>
          <w:p w14:paraId="171C6E3C" w14:textId="77777777" w:rsidR="00F50B03" w:rsidRPr="0090178F" w:rsidRDefault="00F50B03" w:rsidP="00823FC5">
            <w:pPr>
              <w:pStyle w:val="TAL"/>
              <w:rPr>
                <w:lang w:val="de-DE"/>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38BDB2BD" w14:textId="77777777" w:rsidR="00F50B03" w:rsidRPr="0090178F" w:rsidRDefault="00F50B03" w:rsidP="00823FC5">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07EDD51" w14:textId="77777777" w:rsidR="00F50B03" w:rsidRPr="0090178F" w:rsidRDefault="00F50B03" w:rsidP="00823FC5">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7DFD5266" w14:textId="77777777" w:rsidR="00F50B03" w:rsidRPr="0090178F" w:rsidRDefault="00F50B03" w:rsidP="00823FC5">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A4F1B6C"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47DBEE8D"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5B5B7BDA"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5FAB31DC"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A4B2B1" w14:textId="77777777" w:rsidR="00F50B03" w:rsidRPr="0090178F" w:rsidRDefault="00F50B03" w:rsidP="00823FC5">
            <w:pPr>
              <w:pStyle w:val="TAL"/>
            </w:pPr>
            <w:r w:rsidRPr="0090178F">
              <w:t>Metric</w:t>
            </w:r>
          </w:p>
        </w:tc>
      </w:tr>
      <w:tr w:rsidR="00F50B03" w:rsidRPr="0090178F" w14:paraId="06D01761"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tcPr>
          <w:p w14:paraId="64F231E5" w14:textId="77777777" w:rsidR="00F50B03" w:rsidRPr="0090178F" w:rsidRDefault="00F50B03" w:rsidP="00823FC5">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3A710358" w14:textId="77777777" w:rsidR="00F50B03" w:rsidRPr="0090178F" w:rsidRDefault="00F50B03" w:rsidP="00823FC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1C9A290D" w14:textId="77777777" w:rsidR="00F50B03" w:rsidRDefault="00F50B03" w:rsidP="00823FC5">
            <w:pPr>
              <w:pStyle w:val="TAL"/>
            </w:pPr>
            <w:r>
              <w:rPr>
                <w:lang w:val="en-US"/>
              </w:rPr>
              <w:t xml:space="preserve">This IE shall represent the period of time during which the </w:t>
            </w:r>
            <w:r>
              <w:t>UE IP Address Usage Information shall be considered as valid.</w:t>
            </w:r>
          </w:p>
          <w:p w14:paraId="6125A8A5" w14:textId="77777777" w:rsidR="00F50B03" w:rsidRPr="0090178F" w:rsidRDefault="00F50B03" w:rsidP="00823FC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CC3A25F"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78390DF2"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3FD8EB6F"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7FCCD82A"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08DB11A" w14:textId="77777777" w:rsidR="00F50B03" w:rsidRPr="0090178F" w:rsidRDefault="00F50B03" w:rsidP="00823FC5">
            <w:pPr>
              <w:pStyle w:val="TAL"/>
            </w:pPr>
            <w:r>
              <w:t>Validity Timer</w:t>
            </w:r>
          </w:p>
        </w:tc>
      </w:tr>
      <w:tr w:rsidR="00F50B03" w:rsidRPr="0090178F" w14:paraId="517B48C9" w14:textId="77777777" w:rsidTr="00823FC5">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781D8B1F" w14:textId="77777777" w:rsidR="00F50B03" w:rsidRPr="0090178F" w:rsidRDefault="00F50B03" w:rsidP="00823FC5">
            <w:pPr>
              <w:pStyle w:val="TAL"/>
              <w:rPr>
                <w:lang w:val="en-US"/>
              </w:rPr>
            </w:pPr>
            <w:r w:rsidRPr="0090178F">
              <w:rPr>
                <w:lang w:val="en-US"/>
              </w:rPr>
              <w:t xml:space="preserve">Number of UE IP </w:t>
            </w:r>
            <w:r>
              <w:rPr>
                <w:lang w:val="en-US"/>
              </w:rPr>
              <w:t>A</w:t>
            </w:r>
            <w:r w:rsidRPr="0090178F">
              <w:rPr>
                <w:lang w:val="en-US"/>
              </w:rPr>
              <w:t>ddress</w:t>
            </w:r>
            <w:r>
              <w:rPr>
                <w:lang w:val="en-US"/>
              </w:rPr>
              <w:t>es</w:t>
            </w:r>
            <w:r w:rsidRPr="0090178F">
              <w:rPr>
                <w:lang w:val="en-US"/>
              </w:rPr>
              <w:t xml:space="preserve">  </w:t>
            </w:r>
          </w:p>
        </w:tc>
        <w:tc>
          <w:tcPr>
            <w:tcW w:w="336" w:type="dxa"/>
            <w:tcBorders>
              <w:top w:val="single" w:sz="4" w:space="0" w:color="auto"/>
              <w:left w:val="single" w:sz="4" w:space="0" w:color="auto"/>
              <w:bottom w:val="single" w:sz="4" w:space="0" w:color="auto"/>
              <w:right w:val="single" w:sz="4" w:space="0" w:color="auto"/>
            </w:tcBorders>
          </w:tcPr>
          <w:p w14:paraId="206F2EE2" w14:textId="77777777" w:rsidR="00F50B03" w:rsidRPr="0090178F" w:rsidRDefault="00F50B03" w:rsidP="00823FC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64664913" w14:textId="77777777" w:rsidR="00F50B03" w:rsidRPr="0090178F" w:rsidRDefault="00F50B03" w:rsidP="00823FC5">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430E47DA"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15E749E5"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650A858B"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FB21DE7"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F322326" w14:textId="77777777" w:rsidR="00F50B03" w:rsidRPr="0090178F" w:rsidRDefault="00F50B03" w:rsidP="00823FC5">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F50B03" w:rsidRPr="00F11830" w14:paraId="2FAD079F" w14:textId="77777777" w:rsidTr="00823FC5">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01A43B03" w14:textId="77777777" w:rsidR="00F50B03" w:rsidRPr="0090178F" w:rsidRDefault="00F50B03" w:rsidP="00823FC5">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14789C76" w14:textId="77777777" w:rsidR="00F50B03" w:rsidRPr="0090178F" w:rsidRDefault="00F50B03" w:rsidP="00823FC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72172173" w14:textId="77777777" w:rsidR="00F50B03" w:rsidRPr="0090178F" w:rsidRDefault="00F50B03" w:rsidP="00823FC5">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C6B2229" w14:textId="77777777" w:rsidR="00F50B03" w:rsidRPr="00F11830" w:rsidRDefault="00F50B03" w:rsidP="00823FC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50A7E59" w14:textId="77777777" w:rsidR="00F50B03" w:rsidRPr="00F11830" w:rsidRDefault="00F50B03" w:rsidP="00823FC5">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E9DF51F" w14:textId="77777777" w:rsidR="00F50B03" w:rsidRPr="00F11830" w:rsidRDefault="00F50B03" w:rsidP="00823FC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CD18978" w14:textId="77777777" w:rsidR="00F50B03" w:rsidRPr="00F11830" w:rsidRDefault="00F50B03" w:rsidP="00823FC5">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4D9386F3" w14:textId="77777777" w:rsidR="00F50B03" w:rsidRPr="00F11830" w:rsidRDefault="00F50B03" w:rsidP="00823FC5">
            <w:pPr>
              <w:pStyle w:val="TAL"/>
              <w:rPr>
                <w:lang w:val="en-US"/>
              </w:rPr>
            </w:pPr>
            <w:r>
              <w:rPr>
                <w:lang w:val="en-US"/>
              </w:rPr>
              <w:t>Network Instance</w:t>
            </w:r>
          </w:p>
        </w:tc>
      </w:tr>
      <w:tr w:rsidR="00F50B03" w:rsidRPr="0090178F" w14:paraId="5394F59D"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tcPr>
          <w:p w14:paraId="1C0A3575" w14:textId="77777777" w:rsidR="00F50B03" w:rsidRPr="0090178F" w:rsidRDefault="00F50B03" w:rsidP="00823FC5">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4EB1830C" w14:textId="77777777" w:rsidR="00F50B03" w:rsidRPr="0090178F" w:rsidRDefault="00F50B03" w:rsidP="00823FC5">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0AFD5062" w14:textId="77777777" w:rsidR="00F50B03" w:rsidRPr="0090178F" w:rsidRDefault="00F50B03" w:rsidP="00823FC5">
            <w:pPr>
              <w:pStyle w:val="TAL"/>
              <w:rPr>
                <w:lang w:val="en-US"/>
              </w:rPr>
            </w:pPr>
            <w:r w:rsidRPr="0090178F">
              <w:rPr>
                <w:lang w:val="en-US"/>
              </w:rPr>
              <w:t>This IE may be present if UE IP Addresses Pools are configured in the UPF.</w:t>
            </w:r>
          </w:p>
          <w:p w14:paraId="33017E18" w14:textId="77777777" w:rsidR="00F50B03" w:rsidRPr="0090178F" w:rsidRDefault="00F50B03" w:rsidP="00823FC5">
            <w:pPr>
              <w:pStyle w:val="TAL"/>
              <w:rPr>
                <w:lang w:val="en-US"/>
              </w:rPr>
            </w:pPr>
          </w:p>
          <w:p w14:paraId="5B4F24ED" w14:textId="77777777" w:rsidR="00F50B03" w:rsidRPr="0090178F" w:rsidRDefault="00F50B03" w:rsidP="00823FC5">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06487982" w14:textId="77777777" w:rsidR="00F50B03" w:rsidRPr="0090178F" w:rsidRDefault="00F50B03" w:rsidP="00823FC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256A28CD" w14:textId="77777777" w:rsidR="00F50B03" w:rsidRPr="0090178F" w:rsidRDefault="00F50B03" w:rsidP="00823FC5">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74ABF944" w14:textId="77777777" w:rsidR="00F50B03" w:rsidRPr="0090178F" w:rsidRDefault="00F50B03" w:rsidP="00823FC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048699C5" w14:textId="77777777" w:rsidR="00F50B03" w:rsidRPr="0090178F" w:rsidRDefault="00F50B03" w:rsidP="00823FC5">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3AC5DBFB" w14:textId="77777777" w:rsidR="00F50B03" w:rsidRPr="0090178F" w:rsidRDefault="00F50B03" w:rsidP="00823FC5">
            <w:pPr>
              <w:pStyle w:val="TAL"/>
              <w:rPr>
                <w:lang w:val="en-US"/>
              </w:rPr>
            </w:pPr>
            <w:r w:rsidRPr="00A27F45">
              <w:rPr>
                <w:lang w:val="en-US"/>
              </w:rPr>
              <w:t>UE IP address Pool Identity</w:t>
            </w:r>
          </w:p>
        </w:tc>
      </w:tr>
      <w:tr w:rsidR="00F50B03" w:rsidRPr="00A27F45" w14:paraId="41861F88" w14:textId="77777777" w:rsidTr="00823FC5">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49F622D" w14:textId="77777777" w:rsidR="00F50B03" w:rsidRPr="00A27F45" w:rsidRDefault="00F50B03" w:rsidP="00823FC5">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0EF30EF0" w14:textId="50910C8A" w:rsidR="00F50B03" w:rsidRDefault="00F50B03" w:rsidP="00D029E4">
      <w:pPr>
        <w:pStyle w:val="Heading3"/>
      </w:pPr>
    </w:p>
    <w:p w14:paraId="3CC991E3" w14:textId="03B180B4" w:rsidR="00F50B03" w:rsidRPr="006B5418" w:rsidRDefault="00F50B03" w:rsidP="00F50B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0EB0C" w14:textId="3EEFC205" w:rsidR="00D029E4" w:rsidRPr="00791A39" w:rsidRDefault="00D029E4" w:rsidP="00D029E4">
      <w:pPr>
        <w:pStyle w:val="Heading3"/>
      </w:pPr>
      <w:r w:rsidRPr="00791A39">
        <w:t>8.2.</w:t>
      </w:r>
      <w:r>
        <w:t>181</w:t>
      </w:r>
      <w:r w:rsidRPr="00791A39">
        <w:tab/>
        <w:t>MPTCP Applicable Indication</w:t>
      </w:r>
      <w:bookmarkEnd w:id="6"/>
      <w:bookmarkEnd w:id="7"/>
      <w:bookmarkEnd w:id="8"/>
    </w:p>
    <w:p w14:paraId="63C6147B" w14:textId="77777777" w:rsidR="00D029E4" w:rsidRDefault="00D029E4" w:rsidP="00D029E4">
      <w:r w:rsidRPr="00791A39">
        <w:t>MPTCP Applicable Indication</w:t>
      </w:r>
      <w:r w:rsidRPr="00441CD0">
        <w:t xml:space="preserve"> </w:t>
      </w:r>
      <w:r>
        <w:t>shall be</w:t>
      </w:r>
      <w:r w:rsidRPr="00441CD0">
        <w:t xml:space="preserve"> coded as depicted in Figure 8.2.</w:t>
      </w:r>
      <w:r>
        <w:t>181</w:t>
      </w:r>
      <w:r w:rsidRPr="00441CD0">
        <w:t>-1.</w:t>
      </w:r>
    </w:p>
    <w:p w14:paraId="410CACD1" w14:textId="77777777" w:rsidR="00D029E4" w:rsidRPr="00441CD0" w:rsidRDefault="00D029E4" w:rsidP="00D029E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029E4" w:rsidRPr="00441CD0" w14:paraId="3A6B19BC" w14:textId="77777777" w:rsidTr="00823FC5">
        <w:trPr>
          <w:jc w:val="center"/>
        </w:trPr>
        <w:tc>
          <w:tcPr>
            <w:tcW w:w="151" w:type="dxa"/>
            <w:tcBorders>
              <w:top w:val="single" w:sz="6" w:space="0" w:color="auto"/>
              <w:left w:val="single" w:sz="6" w:space="0" w:color="auto"/>
              <w:bottom w:val="nil"/>
              <w:right w:val="nil"/>
            </w:tcBorders>
          </w:tcPr>
          <w:p w14:paraId="1E4EAA9D" w14:textId="77777777" w:rsidR="00D029E4" w:rsidRPr="00441CD0" w:rsidRDefault="00D029E4" w:rsidP="00823FC5">
            <w:pPr>
              <w:pStyle w:val="TAC"/>
            </w:pPr>
          </w:p>
        </w:tc>
        <w:tc>
          <w:tcPr>
            <w:tcW w:w="1104" w:type="dxa"/>
            <w:tcBorders>
              <w:top w:val="single" w:sz="6" w:space="0" w:color="auto"/>
              <w:left w:val="nil"/>
              <w:bottom w:val="nil"/>
              <w:right w:val="nil"/>
            </w:tcBorders>
          </w:tcPr>
          <w:p w14:paraId="4AF416F6" w14:textId="77777777" w:rsidR="00D029E4" w:rsidRPr="00441CD0" w:rsidRDefault="00D029E4" w:rsidP="00823FC5">
            <w:pPr>
              <w:pStyle w:val="TAH"/>
            </w:pPr>
          </w:p>
        </w:tc>
        <w:tc>
          <w:tcPr>
            <w:tcW w:w="4704" w:type="dxa"/>
            <w:gridSpan w:val="8"/>
            <w:tcBorders>
              <w:top w:val="single" w:sz="6" w:space="0" w:color="auto"/>
              <w:left w:val="nil"/>
              <w:bottom w:val="nil"/>
              <w:right w:val="nil"/>
            </w:tcBorders>
            <w:hideMark/>
          </w:tcPr>
          <w:p w14:paraId="1121B19D" w14:textId="77777777" w:rsidR="00D029E4" w:rsidRPr="00441CD0" w:rsidRDefault="00D029E4" w:rsidP="00823FC5">
            <w:pPr>
              <w:pStyle w:val="TAH"/>
            </w:pPr>
            <w:r w:rsidRPr="00441CD0">
              <w:t>Bits</w:t>
            </w:r>
          </w:p>
        </w:tc>
        <w:tc>
          <w:tcPr>
            <w:tcW w:w="588" w:type="dxa"/>
            <w:tcBorders>
              <w:top w:val="single" w:sz="6" w:space="0" w:color="auto"/>
              <w:left w:val="nil"/>
              <w:bottom w:val="nil"/>
              <w:right w:val="single" w:sz="6" w:space="0" w:color="auto"/>
            </w:tcBorders>
          </w:tcPr>
          <w:p w14:paraId="54A78A22" w14:textId="77777777" w:rsidR="00D029E4" w:rsidRPr="00441CD0" w:rsidRDefault="00D029E4" w:rsidP="00823FC5">
            <w:pPr>
              <w:pStyle w:val="TAC"/>
            </w:pPr>
          </w:p>
        </w:tc>
      </w:tr>
      <w:tr w:rsidR="00D029E4" w:rsidRPr="00441CD0" w14:paraId="00E0B992" w14:textId="77777777" w:rsidTr="00823FC5">
        <w:trPr>
          <w:jc w:val="center"/>
        </w:trPr>
        <w:tc>
          <w:tcPr>
            <w:tcW w:w="151" w:type="dxa"/>
            <w:tcBorders>
              <w:top w:val="nil"/>
              <w:left w:val="single" w:sz="6" w:space="0" w:color="auto"/>
              <w:bottom w:val="nil"/>
              <w:right w:val="nil"/>
            </w:tcBorders>
          </w:tcPr>
          <w:p w14:paraId="39C723E7" w14:textId="77777777" w:rsidR="00D029E4" w:rsidRPr="00441CD0" w:rsidRDefault="00D029E4" w:rsidP="00823FC5">
            <w:pPr>
              <w:pStyle w:val="TAC"/>
            </w:pPr>
          </w:p>
        </w:tc>
        <w:tc>
          <w:tcPr>
            <w:tcW w:w="1104" w:type="dxa"/>
            <w:tcBorders>
              <w:top w:val="nil"/>
              <w:left w:val="nil"/>
              <w:bottom w:val="nil"/>
              <w:right w:val="nil"/>
            </w:tcBorders>
            <w:hideMark/>
          </w:tcPr>
          <w:p w14:paraId="27B93042" w14:textId="77777777" w:rsidR="00D029E4" w:rsidRPr="00441CD0" w:rsidRDefault="00D029E4" w:rsidP="00823FC5">
            <w:pPr>
              <w:pStyle w:val="TAH"/>
            </w:pPr>
            <w:r w:rsidRPr="00441CD0">
              <w:t>Octets</w:t>
            </w:r>
          </w:p>
        </w:tc>
        <w:tc>
          <w:tcPr>
            <w:tcW w:w="587" w:type="dxa"/>
            <w:tcBorders>
              <w:top w:val="nil"/>
              <w:left w:val="nil"/>
              <w:bottom w:val="single" w:sz="4" w:space="0" w:color="auto"/>
              <w:right w:val="nil"/>
            </w:tcBorders>
            <w:hideMark/>
          </w:tcPr>
          <w:p w14:paraId="067D1791" w14:textId="77777777" w:rsidR="00D029E4" w:rsidRPr="00441CD0" w:rsidRDefault="00D029E4" w:rsidP="00823FC5">
            <w:pPr>
              <w:pStyle w:val="TAH"/>
            </w:pPr>
            <w:r w:rsidRPr="00441CD0">
              <w:t>8</w:t>
            </w:r>
          </w:p>
        </w:tc>
        <w:tc>
          <w:tcPr>
            <w:tcW w:w="588" w:type="dxa"/>
            <w:tcBorders>
              <w:top w:val="nil"/>
              <w:left w:val="nil"/>
              <w:bottom w:val="single" w:sz="4" w:space="0" w:color="auto"/>
              <w:right w:val="nil"/>
            </w:tcBorders>
            <w:hideMark/>
          </w:tcPr>
          <w:p w14:paraId="07FDC303" w14:textId="77777777" w:rsidR="00D029E4" w:rsidRPr="00441CD0" w:rsidRDefault="00D029E4" w:rsidP="00823FC5">
            <w:pPr>
              <w:pStyle w:val="TAH"/>
            </w:pPr>
            <w:r w:rsidRPr="00441CD0">
              <w:t>7</w:t>
            </w:r>
          </w:p>
        </w:tc>
        <w:tc>
          <w:tcPr>
            <w:tcW w:w="588" w:type="dxa"/>
            <w:tcBorders>
              <w:top w:val="nil"/>
              <w:left w:val="nil"/>
              <w:bottom w:val="single" w:sz="4" w:space="0" w:color="auto"/>
              <w:right w:val="nil"/>
            </w:tcBorders>
            <w:hideMark/>
          </w:tcPr>
          <w:p w14:paraId="2D2EF972" w14:textId="77777777" w:rsidR="00D029E4" w:rsidRPr="00441CD0" w:rsidRDefault="00D029E4" w:rsidP="00823FC5">
            <w:pPr>
              <w:pStyle w:val="TAH"/>
            </w:pPr>
            <w:r w:rsidRPr="00441CD0">
              <w:t>6</w:t>
            </w:r>
          </w:p>
        </w:tc>
        <w:tc>
          <w:tcPr>
            <w:tcW w:w="588" w:type="dxa"/>
            <w:tcBorders>
              <w:top w:val="nil"/>
              <w:left w:val="nil"/>
              <w:bottom w:val="single" w:sz="4" w:space="0" w:color="auto"/>
              <w:right w:val="nil"/>
            </w:tcBorders>
            <w:hideMark/>
          </w:tcPr>
          <w:p w14:paraId="7E245C75" w14:textId="77777777" w:rsidR="00D029E4" w:rsidRPr="00441CD0" w:rsidRDefault="00D029E4" w:rsidP="00823FC5">
            <w:pPr>
              <w:pStyle w:val="TAH"/>
            </w:pPr>
            <w:r w:rsidRPr="00441CD0">
              <w:t>5</w:t>
            </w:r>
          </w:p>
        </w:tc>
        <w:tc>
          <w:tcPr>
            <w:tcW w:w="588" w:type="dxa"/>
            <w:tcBorders>
              <w:top w:val="nil"/>
              <w:left w:val="nil"/>
              <w:bottom w:val="single" w:sz="4" w:space="0" w:color="auto"/>
              <w:right w:val="nil"/>
            </w:tcBorders>
            <w:hideMark/>
          </w:tcPr>
          <w:p w14:paraId="53FBF0BC" w14:textId="77777777" w:rsidR="00D029E4" w:rsidRPr="00441CD0" w:rsidRDefault="00D029E4" w:rsidP="00823FC5">
            <w:pPr>
              <w:pStyle w:val="TAH"/>
            </w:pPr>
            <w:r w:rsidRPr="00441CD0">
              <w:t>4</w:t>
            </w:r>
          </w:p>
        </w:tc>
        <w:tc>
          <w:tcPr>
            <w:tcW w:w="588" w:type="dxa"/>
            <w:tcBorders>
              <w:top w:val="nil"/>
              <w:left w:val="nil"/>
              <w:bottom w:val="single" w:sz="4" w:space="0" w:color="auto"/>
              <w:right w:val="nil"/>
            </w:tcBorders>
            <w:hideMark/>
          </w:tcPr>
          <w:p w14:paraId="034F3C6F" w14:textId="77777777" w:rsidR="00D029E4" w:rsidRPr="00441CD0" w:rsidRDefault="00D029E4" w:rsidP="00823FC5">
            <w:pPr>
              <w:pStyle w:val="TAH"/>
            </w:pPr>
            <w:r w:rsidRPr="00441CD0">
              <w:t>3</w:t>
            </w:r>
          </w:p>
        </w:tc>
        <w:tc>
          <w:tcPr>
            <w:tcW w:w="588" w:type="dxa"/>
            <w:tcBorders>
              <w:top w:val="nil"/>
              <w:left w:val="nil"/>
              <w:bottom w:val="single" w:sz="4" w:space="0" w:color="auto"/>
              <w:right w:val="nil"/>
            </w:tcBorders>
            <w:hideMark/>
          </w:tcPr>
          <w:p w14:paraId="11CE2387" w14:textId="77777777" w:rsidR="00D029E4" w:rsidRPr="00441CD0" w:rsidRDefault="00D029E4" w:rsidP="00823FC5">
            <w:pPr>
              <w:pStyle w:val="TAH"/>
            </w:pPr>
            <w:r w:rsidRPr="00441CD0">
              <w:t>2</w:t>
            </w:r>
          </w:p>
        </w:tc>
        <w:tc>
          <w:tcPr>
            <w:tcW w:w="589" w:type="dxa"/>
            <w:tcBorders>
              <w:top w:val="nil"/>
              <w:left w:val="nil"/>
              <w:bottom w:val="single" w:sz="4" w:space="0" w:color="auto"/>
              <w:right w:val="nil"/>
            </w:tcBorders>
            <w:hideMark/>
          </w:tcPr>
          <w:p w14:paraId="2C35A42D" w14:textId="77777777" w:rsidR="00D029E4" w:rsidRPr="00441CD0" w:rsidRDefault="00D029E4" w:rsidP="00823FC5">
            <w:pPr>
              <w:pStyle w:val="TAH"/>
            </w:pPr>
            <w:r w:rsidRPr="00441CD0">
              <w:t>1</w:t>
            </w:r>
          </w:p>
        </w:tc>
        <w:tc>
          <w:tcPr>
            <w:tcW w:w="588" w:type="dxa"/>
            <w:tcBorders>
              <w:top w:val="nil"/>
              <w:left w:val="nil"/>
              <w:bottom w:val="nil"/>
              <w:right w:val="single" w:sz="6" w:space="0" w:color="auto"/>
            </w:tcBorders>
          </w:tcPr>
          <w:p w14:paraId="20E80A52" w14:textId="77777777" w:rsidR="00D029E4" w:rsidRPr="00441CD0" w:rsidRDefault="00D029E4" w:rsidP="00823FC5">
            <w:pPr>
              <w:pStyle w:val="TAC"/>
            </w:pPr>
          </w:p>
        </w:tc>
      </w:tr>
      <w:tr w:rsidR="00D029E4" w:rsidRPr="00441CD0" w14:paraId="52C85C64" w14:textId="77777777" w:rsidTr="00823FC5">
        <w:trPr>
          <w:jc w:val="center"/>
        </w:trPr>
        <w:tc>
          <w:tcPr>
            <w:tcW w:w="151" w:type="dxa"/>
            <w:tcBorders>
              <w:top w:val="nil"/>
              <w:left w:val="single" w:sz="6" w:space="0" w:color="auto"/>
              <w:bottom w:val="nil"/>
              <w:right w:val="nil"/>
            </w:tcBorders>
          </w:tcPr>
          <w:p w14:paraId="483BB7FB"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360DFCE4" w14:textId="77777777" w:rsidR="00D029E4" w:rsidRPr="00441CD0" w:rsidRDefault="00D029E4" w:rsidP="00823FC5">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1AB7A90" w14:textId="5CA00803" w:rsidR="00D029E4" w:rsidRPr="00441CD0" w:rsidRDefault="00D029E4" w:rsidP="00823FC5">
            <w:pPr>
              <w:pStyle w:val="TAC"/>
            </w:pPr>
            <w:r w:rsidRPr="00441CD0">
              <w:t xml:space="preserve">Type = </w:t>
            </w:r>
            <w:del w:id="14" w:author="Bruno Landais" w:date="2020-10-20T12:04:00Z">
              <w:r w:rsidDel="00D029E4">
                <w:delText>aa</w:delText>
              </w:r>
              <w:r w:rsidRPr="00441CD0" w:rsidDel="00D029E4">
                <w:delText xml:space="preserve"> </w:delText>
              </w:r>
            </w:del>
            <w:ins w:id="15" w:author="Bruno Landais" w:date="2020-10-20T12:04:00Z">
              <w:r>
                <w:t>265</w:t>
              </w:r>
              <w:r w:rsidRPr="00441CD0">
                <w:t xml:space="preserve"> </w:t>
              </w:r>
            </w:ins>
            <w:r w:rsidRPr="00441CD0">
              <w:t>(decimal)</w:t>
            </w:r>
          </w:p>
        </w:tc>
        <w:tc>
          <w:tcPr>
            <w:tcW w:w="588" w:type="dxa"/>
            <w:tcBorders>
              <w:top w:val="nil"/>
              <w:left w:val="single" w:sz="4" w:space="0" w:color="auto"/>
              <w:bottom w:val="nil"/>
              <w:right w:val="single" w:sz="6" w:space="0" w:color="auto"/>
            </w:tcBorders>
          </w:tcPr>
          <w:p w14:paraId="3A89C7F2" w14:textId="77777777" w:rsidR="00D029E4" w:rsidRPr="00441CD0" w:rsidRDefault="00D029E4" w:rsidP="00823FC5">
            <w:pPr>
              <w:pStyle w:val="TAC"/>
            </w:pPr>
          </w:p>
        </w:tc>
      </w:tr>
      <w:tr w:rsidR="00D029E4" w:rsidRPr="00441CD0" w14:paraId="38178C1E" w14:textId="77777777" w:rsidTr="00823FC5">
        <w:trPr>
          <w:jc w:val="center"/>
        </w:trPr>
        <w:tc>
          <w:tcPr>
            <w:tcW w:w="151" w:type="dxa"/>
            <w:tcBorders>
              <w:top w:val="nil"/>
              <w:left w:val="single" w:sz="6" w:space="0" w:color="auto"/>
              <w:bottom w:val="nil"/>
              <w:right w:val="nil"/>
            </w:tcBorders>
          </w:tcPr>
          <w:p w14:paraId="6B8D3B1F"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24220974" w14:textId="77777777" w:rsidR="00D029E4" w:rsidRPr="00441CD0" w:rsidRDefault="00D029E4" w:rsidP="00823FC5">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8D15DEA" w14:textId="77777777" w:rsidR="00D029E4" w:rsidRPr="00441CD0" w:rsidRDefault="00D029E4" w:rsidP="00823FC5">
            <w:pPr>
              <w:pStyle w:val="TAC"/>
            </w:pPr>
            <w:r w:rsidRPr="00441CD0">
              <w:t>Length = n</w:t>
            </w:r>
          </w:p>
        </w:tc>
        <w:tc>
          <w:tcPr>
            <w:tcW w:w="588" w:type="dxa"/>
            <w:tcBorders>
              <w:top w:val="nil"/>
              <w:left w:val="single" w:sz="4" w:space="0" w:color="auto"/>
              <w:bottom w:val="nil"/>
              <w:right w:val="single" w:sz="6" w:space="0" w:color="auto"/>
            </w:tcBorders>
          </w:tcPr>
          <w:p w14:paraId="230CAB62" w14:textId="77777777" w:rsidR="00D029E4" w:rsidRPr="00441CD0" w:rsidRDefault="00D029E4" w:rsidP="00823FC5">
            <w:pPr>
              <w:pStyle w:val="TAC"/>
            </w:pPr>
          </w:p>
        </w:tc>
      </w:tr>
      <w:tr w:rsidR="00D029E4" w:rsidRPr="00441CD0" w14:paraId="345BE11A" w14:textId="77777777" w:rsidTr="00823FC5">
        <w:trPr>
          <w:jc w:val="center"/>
        </w:trPr>
        <w:tc>
          <w:tcPr>
            <w:tcW w:w="151" w:type="dxa"/>
            <w:tcBorders>
              <w:top w:val="nil"/>
              <w:left w:val="single" w:sz="6" w:space="0" w:color="auto"/>
              <w:bottom w:val="nil"/>
              <w:right w:val="nil"/>
            </w:tcBorders>
          </w:tcPr>
          <w:p w14:paraId="7A67399B"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6519DFED" w14:textId="77777777" w:rsidR="00D029E4" w:rsidRPr="00441CD0" w:rsidRDefault="00D029E4" w:rsidP="00823FC5">
            <w:pPr>
              <w:pStyle w:val="TAC"/>
            </w:pPr>
            <w:r w:rsidRPr="00441CD0">
              <w:t>5</w:t>
            </w:r>
          </w:p>
        </w:tc>
        <w:tc>
          <w:tcPr>
            <w:tcW w:w="4115" w:type="dxa"/>
            <w:gridSpan w:val="7"/>
            <w:tcBorders>
              <w:top w:val="single" w:sz="4" w:space="0" w:color="auto"/>
              <w:left w:val="single" w:sz="4" w:space="0" w:color="auto"/>
              <w:bottom w:val="single" w:sz="4" w:space="0" w:color="auto"/>
              <w:right w:val="single" w:sz="4" w:space="0" w:color="auto"/>
            </w:tcBorders>
            <w:hideMark/>
          </w:tcPr>
          <w:p w14:paraId="2CB0613D" w14:textId="77777777" w:rsidR="00D029E4" w:rsidRPr="00441CD0" w:rsidRDefault="00D029E4" w:rsidP="00823FC5">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hideMark/>
          </w:tcPr>
          <w:p w14:paraId="058F2859" w14:textId="77777777" w:rsidR="00D029E4" w:rsidRPr="00441CD0" w:rsidRDefault="00D029E4" w:rsidP="00823FC5">
            <w:pPr>
              <w:pStyle w:val="TAC"/>
            </w:pPr>
            <w:r>
              <w:t>MAI</w:t>
            </w:r>
          </w:p>
        </w:tc>
        <w:tc>
          <w:tcPr>
            <w:tcW w:w="588" w:type="dxa"/>
            <w:tcBorders>
              <w:top w:val="nil"/>
              <w:left w:val="single" w:sz="4" w:space="0" w:color="auto"/>
              <w:bottom w:val="nil"/>
              <w:right w:val="single" w:sz="6" w:space="0" w:color="auto"/>
            </w:tcBorders>
          </w:tcPr>
          <w:p w14:paraId="600B80DF" w14:textId="77777777" w:rsidR="00D029E4" w:rsidRPr="00441CD0" w:rsidRDefault="00D029E4" w:rsidP="00823FC5">
            <w:pPr>
              <w:pStyle w:val="TAC"/>
            </w:pPr>
          </w:p>
        </w:tc>
      </w:tr>
      <w:tr w:rsidR="00D029E4" w:rsidRPr="00441CD0" w14:paraId="7FA5D28D" w14:textId="77777777" w:rsidTr="00823FC5">
        <w:trPr>
          <w:jc w:val="center"/>
        </w:trPr>
        <w:tc>
          <w:tcPr>
            <w:tcW w:w="151" w:type="dxa"/>
            <w:tcBorders>
              <w:top w:val="nil"/>
              <w:left w:val="single" w:sz="6" w:space="0" w:color="auto"/>
              <w:bottom w:val="single" w:sz="4" w:space="0" w:color="auto"/>
              <w:right w:val="nil"/>
            </w:tcBorders>
          </w:tcPr>
          <w:p w14:paraId="43D7601D" w14:textId="77777777" w:rsidR="00D029E4" w:rsidRPr="00441CD0" w:rsidRDefault="00D029E4" w:rsidP="00823FC5">
            <w:pPr>
              <w:pStyle w:val="TAC"/>
            </w:pPr>
          </w:p>
        </w:tc>
        <w:tc>
          <w:tcPr>
            <w:tcW w:w="1104" w:type="dxa"/>
            <w:tcBorders>
              <w:top w:val="nil"/>
              <w:left w:val="nil"/>
              <w:bottom w:val="single" w:sz="4" w:space="0" w:color="auto"/>
              <w:right w:val="single" w:sz="4" w:space="0" w:color="auto"/>
            </w:tcBorders>
            <w:hideMark/>
          </w:tcPr>
          <w:p w14:paraId="388EFED2" w14:textId="77777777" w:rsidR="00D029E4" w:rsidRPr="00441CD0" w:rsidRDefault="00D029E4" w:rsidP="00823FC5">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0D2804D" w14:textId="77777777" w:rsidR="00D029E4" w:rsidRPr="00441CD0" w:rsidRDefault="00D029E4" w:rsidP="00823FC5">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90E4CA" w14:textId="77777777" w:rsidR="00D029E4" w:rsidRPr="00441CD0" w:rsidRDefault="00D029E4" w:rsidP="00823FC5">
            <w:pPr>
              <w:pStyle w:val="TAC"/>
            </w:pPr>
          </w:p>
        </w:tc>
      </w:tr>
    </w:tbl>
    <w:p w14:paraId="178B5BC5" w14:textId="77777777" w:rsidR="00D029E4" w:rsidRPr="00791A39" w:rsidRDefault="00D029E4" w:rsidP="00D029E4">
      <w:pPr>
        <w:pStyle w:val="TF"/>
      </w:pPr>
      <w:r w:rsidRPr="00791A39">
        <w:t>Figure 8.2.</w:t>
      </w:r>
      <w:r>
        <w:t>181</w:t>
      </w:r>
      <w:r w:rsidRPr="00791A39">
        <w:t>-1: MPTCP Applicable Indication</w:t>
      </w:r>
    </w:p>
    <w:p w14:paraId="584C4173" w14:textId="77777777" w:rsidR="00D029E4" w:rsidRPr="00441CD0" w:rsidRDefault="00D029E4" w:rsidP="00D029E4">
      <w:r w:rsidRPr="00441CD0">
        <w:t>The following flags are coded within Octet 5:</w:t>
      </w:r>
    </w:p>
    <w:p w14:paraId="0077AB0E" w14:textId="77777777" w:rsidR="00D029E4" w:rsidRPr="00441CD0" w:rsidRDefault="00D029E4" w:rsidP="00D029E4">
      <w:pPr>
        <w:pStyle w:val="B1"/>
      </w:pPr>
      <w:r w:rsidRPr="00441CD0">
        <w:t>-</w:t>
      </w:r>
      <w:r w:rsidRPr="00441CD0">
        <w:tab/>
        <w:t xml:space="preserve">Bit 1 – </w:t>
      </w:r>
      <w:r>
        <w:t>MAI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614B701F" w14:textId="6AAE1351" w:rsidR="000A7D1E" w:rsidRDefault="00D029E4" w:rsidP="00F50B03">
      <w:pPr>
        <w:pStyle w:val="B1"/>
      </w:pPr>
      <w:r w:rsidRPr="00441CD0">
        <w:t>-</w:t>
      </w:r>
      <w:r w:rsidRPr="00441CD0">
        <w:tab/>
        <w:t>Bit 2 to 8 are spare and reserved for future use.</w:t>
      </w:r>
    </w:p>
    <w:p w14:paraId="1830C139" w14:textId="77777777" w:rsidR="00F50B03" w:rsidRDefault="00F50B03" w:rsidP="00F50B03">
      <w:pPr>
        <w:pStyle w:val="B1"/>
      </w:pPr>
    </w:p>
    <w:p w14:paraId="6D5A2332" w14:textId="54CEB937" w:rsidR="00F50B03" w:rsidRPr="006B5418" w:rsidRDefault="00F50B03" w:rsidP="00F50B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489AD7B" w14:textId="77777777" w:rsidR="00F50B03" w:rsidRPr="00441CD0" w:rsidRDefault="00F50B03" w:rsidP="00F50B03">
      <w:pPr>
        <w:pStyle w:val="Heading3"/>
        <w:rPr>
          <w:lang w:val="en-US"/>
        </w:rPr>
      </w:pPr>
      <w:bookmarkStart w:id="16" w:name="_Toc19717344"/>
      <w:bookmarkStart w:id="17" w:name="_Toc27490845"/>
      <w:bookmarkStart w:id="18" w:name="_Toc27557138"/>
      <w:bookmarkStart w:id="19" w:name="_Toc27724055"/>
      <w:bookmarkStart w:id="20" w:name="_Toc36031129"/>
      <w:bookmarkStart w:id="21" w:name="_Toc36043049"/>
      <w:bookmarkStart w:id="22" w:name="_Toc36814374"/>
      <w:bookmarkStart w:id="23" w:name="_Toc44689232"/>
      <w:bookmarkStart w:id="24" w:name="_Toc44923986"/>
      <w:bookmarkStart w:id="25" w:name="_Toc51860956"/>
      <w:bookmarkEnd w:id="9"/>
      <w:bookmarkEnd w:id="10"/>
      <w:bookmarkEnd w:id="11"/>
      <w:r w:rsidRPr="00441CD0">
        <w:rPr>
          <w:lang w:val="en-US"/>
        </w:rPr>
        <w:t>8.1.2</w:t>
      </w:r>
      <w:r w:rsidRPr="00441CD0">
        <w:rPr>
          <w:lang w:val="en-US"/>
        </w:rPr>
        <w:tab/>
        <w:t>Information Element Types</w:t>
      </w:r>
      <w:bookmarkEnd w:id="16"/>
      <w:bookmarkEnd w:id="17"/>
      <w:bookmarkEnd w:id="18"/>
      <w:bookmarkEnd w:id="19"/>
      <w:bookmarkEnd w:id="20"/>
      <w:bookmarkEnd w:id="21"/>
      <w:bookmarkEnd w:id="22"/>
      <w:bookmarkEnd w:id="23"/>
      <w:bookmarkEnd w:id="24"/>
      <w:bookmarkEnd w:id="25"/>
    </w:p>
    <w:p w14:paraId="10D130D0" w14:textId="77777777" w:rsidR="00F50B03" w:rsidRPr="00441CD0" w:rsidRDefault="00F50B03" w:rsidP="00F50B0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44A48F8" w14:textId="77777777" w:rsidR="00F50B03" w:rsidRPr="00441CD0" w:rsidRDefault="00F50B03" w:rsidP="00F50B0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DE2EC7" w14:textId="77777777" w:rsidR="00F50B03" w:rsidRPr="00441CD0" w:rsidRDefault="00F50B03" w:rsidP="00F50B03">
      <w:pPr>
        <w:pStyle w:val="B1"/>
        <w:rPr>
          <w:lang w:eastAsia="zh-CN"/>
        </w:rPr>
      </w:pPr>
      <w:r w:rsidRPr="00441CD0">
        <w:rPr>
          <w:lang w:eastAsia="zh-CN"/>
        </w:rPr>
        <w:t>-</w:t>
      </w:r>
      <w:r w:rsidRPr="00441CD0">
        <w:rPr>
          <w:lang w:eastAsia="zh-CN"/>
        </w:rPr>
        <w:tab/>
        <w:t>Fixed Length: the IE has a fixed set of fields, and a fixed number of octets;</w:t>
      </w:r>
    </w:p>
    <w:p w14:paraId="16B57C96" w14:textId="77777777" w:rsidR="00F50B03" w:rsidRPr="00441CD0" w:rsidRDefault="00F50B03" w:rsidP="00F50B0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B79365F" w14:textId="77777777" w:rsidR="00F50B03" w:rsidRPr="00441CD0" w:rsidRDefault="00F50B03" w:rsidP="00F50B0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427B6FA" w14:textId="77777777" w:rsidR="00F50B03" w:rsidRPr="00441CD0" w:rsidRDefault="00F50B03" w:rsidP="00F50B0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2A34DD8" w14:textId="77777777" w:rsidR="00F50B03" w:rsidRPr="00441CD0" w:rsidRDefault="00F50B03" w:rsidP="00F50B03">
      <w:r w:rsidRPr="00441CD0">
        <w:rPr>
          <w:lang w:eastAsia="zh-CN"/>
        </w:rPr>
        <w:t>An IE of any of the above types may have a null length as specified in clause 5.6.3. This shall not be considered as an error by the receiving PFCP entity.</w:t>
      </w:r>
    </w:p>
    <w:p w14:paraId="4DEE13B6" w14:textId="77777777" w:rsidR="00F50B03" w:rsidRPr="00441CD0" w:rsidRDefault="00F50B03" w:rsidP="00F50B0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770875" w14:textId="77777777" w:rsidR="00F50B03" w:rsidRPr="00441CD0" w:rsidRDefault="00F50B03" w:rsidP="00F50B03">
      <w:r w:rsidRPr="00441CD0">
        <w:t>Within IEs, certain fields may be described as spare. These bits shall be transmitted with the value set to "0". To allow for future features, the receiver shall not evaluate these bits.</w:t>
      </w:r>
    </w:p>
    <w:p w14:paraId="0E8C4B18" w14:textId="77777777" w:rsidR="00F50B03" w:rsidRPr="00441CD0" w:rsidRDefault="00F50B03" w:rsidP="00F50B03">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F50B03" w:rsidRPr="00441CD0" w14:paraId="22754C63" w14:textId="77777777" w:rsidTr="00823FC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729A259" w14:textId="77777777" w:rsidR="00F50B03" w:rsidRPr="00441CD0" w:rsidRDefault="00F50B03" w:rsidP="00823FC5">
            <w:pPr>
              <w:pStyle w:val="TAH"/>
            </w:pPr>
            <w:r w:rsidRPr="00441CD0">
              <w:t>IE Type value</w:t>
            </w:r>
          </w:p>
          <w:p w14:paraId="534606E0" w14:textId="77777777" w:rsidR="00F50B03" w:rsidRPr="00441CD0" w:rsidRDefault="00F50B03" w:rsidP="00823FC5">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40829159" w14:textId="77777777" w:rsidR="00F50B03" w:rsidRPr="00441CD0" w:rsidRDefault="00F50B03" w:rsidP="00823FC5">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C0ED23B" w14:textId="77777777" w:rsidR="00F50B03" w:rsidRPr="00441CD0" w:rsidRDefault="00F50B03" w:rsidP="00823FC5">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FA4058B" w14:textId="77777777" w:rsidR="00F50B03" w:rsidRPr="00441CD0" w:rsidRDefault="00F50B03" w:rsidP="00823FC5">
            <w:pPr>
              <w:pStyle w:val="TAH"/>
            </w:pPr>
            <w:r w:rsidRPr="00441CD0">
              <w:t>Number of Fixed Octets</w:t>
            </w:r>
          </w:p>
        </w:tc>
      </w:tr>
      <w:tr w:rsidR="00F50B03" w:rsidRPr="00441CD0" w14:paraId="207847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9002FDC" w14:textId="77777777" w:rsidR="00F50B03" w:rsidRPr="00441CD0" w:rsidRDefault="00F50B03" w:rsidP="00823FC5">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6738BFBF" w14:textId="77777777" w:rsidR="00F50B03" w:rsidRPr="00441CD0" w:rsidRDefault="00F50B03" w:rsidP="00823FC5">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720DE67"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300CAFF" w14:textId="77777777" w:rsidR="00F50B03" w:rsidRPr="00441CD0" w:rsidRDefault="00F50B03" w:rsidP="00823FC5">
            <w:pPr>
              <w:pStyle w:val="TAL"/>
              <w:jc w:val="center"/>
              <w:rPr>
                <w:sz w:val="16"/>
                <w:szCs w:val="16"/>
                <w:lang w:val="fr-FR"/>
              </w:rPr>
            </w:pPr>
          </w:p>
        </w:tc>
      </w:tr>
      <w:tr w:rsidR="00F50B03" w:rsidRPr="00441CD0" w14:paraId="7B619AC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151EE9D" w14:textId="77777777" w:rsidR="00F50B03" w:rsidRPr="00441CD0" w:rsidRDefault="00F50B03" w:rsidP="00823FC5">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F3BD5BF" w14:textId="77777777" w:rsidR="00F50B03" w:rsidRPr="00441CD0" w:rsidRDefault="00F50B03" w:rsidP="00823FC5">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58402FD" w14:textId="77777777" w:rsidR="00F50B03" w:rsidRPr="00441CD0" w:rsidRDefault="00F50B03" w:rsidP="00823FC5">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4736E77"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4C980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7CA6ED" w14:textId="77777777" w:rsidR="00F50B03" w:rsidRPr="00441CD0" w:rsidRDefault="00F50B03" w:rsidP="00823FC5">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B1CC70F" w14:textId="77777777" w:rsidR="00F50B03" w:rsidRPr="00441CD0" w:rsidRDefault="00F50B03" w:rsidP="00823FC5">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2A0D790C" w14:textId="77777777" w:rsidR="00F50B03" w:rsidRPr="00441CD0" w:rsidRDefault="00F50B03" w:rsidP="00823FC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1E978BB"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25F259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5AC936" w14:textId="77777777" w:rsidR="00F50B03" w:rsidRPr="00441CD0" w:rsidRDefault="00F50B03" w:rsidP="00823FC5">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2E5FE53" w14:textId="77777777" w:rsidR="00F50B03" w:rsidRPr="00441CD0" w:rsidRDefault="00F50B03" w:rsidP="00823FC5">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C5A8A98" w14:textId="77777777" w:rsidR="00F50B03" w:rsidRPr="00441CD0" w:rsidRDefault="00F50B03" w:rsidP="00823FC5">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6883DE41"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131429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59ACB4" w14:textId="77777777" w:rsidR="00F50B03" w:rsidRPr="00441CD0" w:rsidRDefault="00F50B03" w:rsidP="00823FC5">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4435047" w14:textId="77777777" w:rsidR="00F50B03" w:rsidRPr="00441CD0" w:rsidRDefault="00F50B03" w:rsidP="00823FC5">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56B9A4C" w14:textId="77777777" w:rsidR="00F50B03" w:rsidRPr="00441CD0" w:rsidRDefault="00F50B03" w:rsidP="00823FC5">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C0B1BAA"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A12A07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9D4822E" w14:textId="77777777" w:rsidR="00F50B03" w:rsidRPr="00441CD0" w:rsidRDefault="00F50B03" w:rsidP="00823FC5">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18930B0F" w14:textId="77777777" w:rsidR="00F50B03" w:rsidRPr="00441CD0" w:rsidRDefault="00F50B03" w:rsidP="00823FC5">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5C1C0AF3" w14:textId="77777777" w:rsidR="00F50B03" w:rsidRPr="00441CD0" w:rsidRDefault="00F50B03" w:rsidP="00823FC5">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ADCF793"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61D6C52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7A1C0F4" w14:textId="77777777" w:rsidR="00F50B03" w:rsidRPr="00441CD0" w:rsidRDefault="00F50B03" w:rsidP="00823FC5">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374296F" w14:textId="77777777" w:rsidR="00F50B03" w:rsidRPr="00441CD0" w:rsidRDefault="00F50B03" w:rsidP="00823FC5">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A66442B" w14:textId="77777777" w:rsidR="00F50B03" w:rsidRPr="00441CD0" w:rsidRDefault="00F50B03" w:rsidP="00823FC5">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0051EBFC"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0BDBD98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756B2F5" w14:textId="77777777" w:rsidR="00F50B03" w:rsidRPr="00441CD0" w:rsidRDefault="00F50B03" w:rsidP="00823FC5">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41C0293" w14:textId="77777777" w:rsidR="00F50B03" w:rsidRPr="00441CD0" w:rsidRDefault="00F50B03" w:rsidP="00823FC5">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19B8343" w14:textId="77777777" w:rsidR="00F50B03" w:rsidRPr="00441CD0" w:rsidRDefault="00F50B03" w:rsidP="00823FC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6079495"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A09A3D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C3572EE" w14:textId="77777777" w:rsidR="00F50B03" w:rsidRPr="00441CD0" w:rsidRDefault="00F50B03" w:rsidP="00823FC5">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986C83C" w14:textId="77777777" w:rsidR="00F50B03" w:rsidRPr="00441CD0" w:rsidRDefault="00F50B03" w:rsidP="00823FC5">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42BC9358" w14:textId="77777777" w:rsidR="00F50B03" w:rsidRPr="00441CD0" w:rsidRDefault="00F50B03" w:rsidP="00823FC5">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76D6006"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7E8E19D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EDF4AE4" w14:textId="77777777" w:rsidR="00F50B03" w:rsidRPr="00441CD0" w:rsidRDefault="00F50B03" w:rsidP="00823FC5">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748FA39" w14:textId="77777777" w:rsidR="00F50B03" w:rsidRPr="00441CD0" w:rsidRDefault="00F50B03" w:rsidP="00823FC5">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25B43E0A" w14:textId="77777777" w:rsidR="00F50B03" w:rsidRPr="00441CD0" w:rsidRDefault="00F50B03" w:rsidP="00823FC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EBCDD9A"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2AD673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83009D" w14:textId="77777777" w:rsidR="00F50B03" w:rsidRPr="00441CD0" w:rsidRDefault="00F50B03" w:rsidP="00823FC5">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8BB4BE5" w14:textId="77777777" w:rsidR="00F50B03" w:rsidRPr="00441CD0" w:rsidRDefault="00F50B03" w:rsidP="00823FC5">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45B6743" w14:textId="77777777" w:rsidR="00F50B03" w:rsidRPr="00441CD0" w:rsidRDefault="00F50B03" w:rsidP="00823FC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952B5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DE459E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15CF642" w14:textId="77777777" w:rsidR="00F50B03" w:rsidRPr="00441CD0" w:rsidRDefault="00F50B03" w:rsidP="00823FC5">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65FF694" w14:textId="77777777" w:rsidR="00F50B03" w:rsidRPr="00441CD0" w:rsidRDefault="00F50B03" w:rsidP="00823FC5">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A8352E0" w14:textId="77777777" w:rsidR="00F50B03" w:rsidRPr="00441CD0" w:rsidRDefault="00F50B03" w:rsidP="00823FC5">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B0F1D51"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3643796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C59FCF0" w14:textId="77777777" w:rsidR="00F50B03" w:rsidRPr="00441CD0" w:rsidRDefault="00F50B03" w:rsidP="00823FC5">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3494CFE" w14:textId="77777777" w:rsidR="00F50B03" w:rsidRPr="00441CD0" w:rsidRDefault="00F50B03" w:rsidP="00823FC5">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6E1B82E3" w14:textId="77777777" w:rsidR="00F50B03" w:rsidRPr="00441CD0" w:rsidRDefault="00F50B03" w:rsidP="00823FC5">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30793DC5"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0D957F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595E951" w14:textId="77777777" w:rsidR="00F50B03" w:rsidRPr="00441CD0" w:rsidRDefault="00F50B03" w:rsidP="00823FC5">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324B465" w14:textId="77777777" w:rsidR="00F50B03" w:rsidRPr="00441CD0" w:rsidRDefault="00F50B03" w:rsidP="00823FC5">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2297D14" w14:textId="77777777" w:rsidR="00F50B03" w:rsidRPr="00441CD0" w:rsidRDefault="00F50B03" w:rsidP="00823FC5">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B041C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841EEC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11BBA8" w14:textId="77777777" w:rsidR="00F50B03" w:rsidRPr="00441CD0" w:rsidRDefault="00F50B03" w:rsidP="00823FC5">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5C591D0E" w14:textId="77777777" w:rsidR="00F50B03" w:rsidRPr="00441CD0" w:rsidRDefault="00F50B03" w:rsidP="00823FC5">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1BC9A32" w14:textId="77777777" w:rsidR="00F50B03" w:rsidRPr="00441CD0" w:rsidRDefault="00F50B03" w:rsidP="00823FC5">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B745086"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727C9D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4726125" w14:textId="77777777" w:rsidR="00F50B03" w:rsidRPr="00441CD0" w:rsidRDefault="00F50B03" w:rsidP="00823FC5">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6305B742" w14:textId="77777777" w:rsidR="00F50B03" w:rsidRPr="00441CD0" w:rsidRDefault="00F50B03" w:rsidP="00823FC5">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6D5451B0" w14:textId="77777777" w:rsidR="00F50B03" w:rsidRPr="00441CD0" w:rsidRDefault="00F50B03" w:rsidP="00823FC5">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6CED0A9"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A021DD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7662BE" w14:textId="77777777" w:rsidR="00F50B03" w:rsidRPr="00441CD0" w:rsidRDefault="00F50B03" w:rsidP="00823FC5">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4B6EA9D" w14:textId="77777777" w:rsidR="00F50B03" w:rsidRPr="00441CD0" w:rsidRDefault="00F50B03" w:rsidP="00823FC5">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08536FD7" w14:textId="77777777" w:rsidR="00F50B03" w:rsidRPr="00441CD0" w:rsidRDefault="00F50B03" w:rsidP="00823FC5">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3F646A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DE2457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3F5D0D" w14:textId="77777777" w:rsidR="00F50B03" w:rsidRPr="00441CD0" w:rsidRDefault="00F50B03" w:rsidP="00823FC5">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FE1B269" w14:textId="77777777" w:rsidR="00F50B03" w:rsidRPr="00441CD0" w:rsidRDefault="00F50B03" w:rsidP="00823FC5">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50863531" w14:textId="77777777" w:rsidR="00F50B03" w:rsidRPr="00441CD0" w:rsidRDefault="00F50B03" w:rsidP="00823FC5">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47B38AD7"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7227560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C903E52" w14:textId="77777777" w:rsidR="00F50B03" w:rsidRPr="00441CD0" w:rsidRDefault="00F50B03" w:rsidP="00823FC5">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4B3CA4C" w14:textId="77777777" w:rsidR="00F50B03" w:rsidRPr="00441CD0" w:rsidRDefault="00F50B03" w:rsidP="00823FC5">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40649ED9" w14:textId="77777777" w:rsidR="00F50B03" w:rsidRPr="00441CD0" w:rsidRDefault="00F50B03" w:rsidP="00823FC5">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6F2ED17B"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05557F0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1CAF4C" w14:textId="77777777" w:rsidR="00F50B03" w:rsidRPr="00441CD0" w:rsidRDefault="00F50B03" w:rsidP="00823FC5">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97DE593" w14:textId="77777777" w:rsidR="00F50B03" w:rsidRPr="00441CD0" w:rsidRDefault="00F50B03" w:rsidP="00823FC5">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DDD38FB" w14:textId="77777777" w:rsidR="00F50B03" w:rsidRPr="00441CD0" w:rsidRDefault="00F50B03" w:rsidP="00823FC5">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4ADFC355" w14:textId="77777777" w:rsidR="00F50B03" w:rsidRPr="00441CD0" w:rsidRDefault="00F50B03" w:rsidP="00823FC5">
            <w:pPr>
              <w:pStyle w:val="TAL"/>
              <w:jc w:val="center"/>
              <w:rPr>
                <w:sz w:val="16"/>
                <w:szCs w:val="16"/>
                <w:lang w:val="fr-FR"/>
              </w:rPr>
            </w:pPr>
            <w:r w:rsidRPr="00441CD0">
              <w:rPr>
                <w:sz w:val="16"/>
                <w:szCs w:val="16"/>
                <w:lang w:val="fr-FR"/>
              </w:rPr>
              <w:t>1</w:t>
            </w:r>
          </w:p>
        </w:tc>
      </w:tr>
      <w:tr w:rsidR="00F50B03" w:rsidRPr="00441CD0" w14:paraId="295C07B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BF6FFA4" w14:textId="77777777" w:rsidR="00F50B03" w:rsidRPr="00441CD0" w:rsidRDefault="00F50B03" w:rsidP="00823FC5">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0DBA1717" w14:textId="77777777" w:rsidR="00F50B03" w:rsidRPr="00441CD0" w:rsidRDefault="00F50B03" w:rsidP="00823FC5">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7147F09" w14:textId="77777777" w:rsidR="00F50B03" w:rsidRPr="00441CD0" w:rsidRDefault="00F50B03" w:rsidP="00823FC5">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285A4028" w14:textId="77777777" w:rsidR="00F50B03" w:rsidRPr="00441CD0" w:rsidRDefault="00F50B03" w:rsidP="00823FC5">
            <w:pPr>
              <w:pStyle w:val="TAC"/>
              <w:rPr>
                <w:lang w:val="fr-FR"/>
              </w:rPr>
            </w:pPr>
            <w:r w:rsidRPr="00441CD0">
              <w:rPr>
                <w:lang w:val="fr-FR"/>
              </w:rPr>
              <w:t>1</w:t>
            </w:r>
          </w:p>
        </w:tc>
      </w:tr>
      <w:tr w:rsidR="00F50B03" w:rsidRPr="00441CD0" w14:paraId="306843B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AA1A2E5" w14:textId="77777777" w:rsidR="00F50B03" w:rsidRPr="00441CD0" w:rsidRDefault="00F50B03" w:rsidP="00823FC5">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35F2FEBD" w14:textId="77777777" w:rsidR="00F50B03" w:rsidRPr="00441CD0" w:rsidRDefault="00F50B03" w:rsidP="00823FC5">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6236071" w14:textId="77777777" w:rsidR="00F50B03" w:rsidRPr="00441CD0" w:rsidRDefault="00F50B03" w:rsidP="00823FC5">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5637A957" w14:textId="77777777" w:rsidR="00F50B03" w:rsidRPr="00441CD0" w:rsidRDefault="00F50B03" w:rsidP="00823FC5">
            <w:pPr>
              <w:pStyle w:val="TAC"/>
              <w:rPr>
                <w:szCs w:val="16"/>
                <w:lang w:val="fr-FR"/>
              </w:rPr>
            </w:pPr>
            <w:r w:rsidRPr="00441CD0">
              <w:rPr>
                <w:szCs w:val="16"/>
                <w:lang w:val="fr-FR"/>
              </w:rPr>
              <w:t>1</w:t>
            </w:r>
          </w:p>
        </w:tc>
      </w:tr>
      <w:tr w:rsidR="00F50B03" w:rsidRPr="00441CD0" w14:paraId="216F276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FAF73C" w14:textId="77777777" w:rsidR="00F50B03" w:rsidRPr="00441CD0" w:rsidRDefault="00F50B03" w:rsidP="00823FC5">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78EB8944" w14:textId="77777777" w:rsidR="00F50B03" w:rsidRPr="00441CD0" w:rsidRDefault="00F50B03" w:rsidP="00823FC5">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EFDF90D" w14:textId="77777777" w:rsidR="00F50B03" w:rsidRPr="00441CD0" w:rsidRDefault="00F50B03" w:rsidP="00823FC5">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70485198" w14:textId="77777777" w:rsidR="00F50B03" w:rsidRPr="00441CD0" w:rsidRDefault="00F50B03" w:rsidP="00823FC5">
            <w:pPr>
              <w:pStyle w:val="TAC"/>
              <w:rPr>
                <w:szCs w:val="16"/>
                <w:lang w:val="fr-FR"/>
              </w:rPr>
            </w:pPr>
            <w:r w:rsidRPr="00441CD0">
              <w:rPr>
                <w:szCs w:val="16"/>
                <w:lang w:val="fr-FR"/>
              </w:rPr>
              <w:t>Not Applicable</w:t>
            </w:r>
          </w:p>
        </w:tc>
      </w:tr>
      <w:tr w:rsidR="00F50B03" w:rsidRPr="00441CD0" w14:paraId="5A590A8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046BB7C" w14:textId="77777777" w:rsidR="00F50B03" w:rsidRPr="00441CD0" w:rsidRDefault="00F50B03" w:rsidP="00823FC5">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4935890" w14:textId="77777777" w:rsidR="00F50B03" w:rsidRPr="00441CD0" w:rsidRDefault="00F50B03" w:rsidP="00823FC5">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3B98851" w14:textId="77777777" w:rsidR="00F50B03" w:rsidRPr="00441CD0" w:rsidRDefault="00F50B03" w:rsidP="00823FC5">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0FAF7CF2" w14:textId="77777777" w:rsidR="00F50B03" w:rsidRPr="00441CD0" w:rsidRDefault="00F50B03" w:rsidP="00823FC5">
            <w:pPr>
              <w:pStyle w:val="TAC"/>
              <w:rPr>
                <w:szCs w:val="16"/>
                <w:lang w:val="fr-FR"/>
              </w:rPr>
            </w:pPr>
            <w:r w:rsidRPr="00441CD0">
              <w:rPr>
                <w:szCs w:val="16"/>
                <w:lang w:val="fr-FR"/>
              </w:rPr>
              <w:t>2</w:t>
            </w:r>
          </w:p>
        </w:tc>
      </w:tr>
      <w:tr w:rsidR="00F50B03" w:rsidRPr="00441CD0" w14:paraId="702C5CB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F4F8B7" w14:textId="77777777" w:rsidR="00F50B03" w:rsidRPr="00441CD0" w:rsidRDefault="00F50B03" w:rsidP="00823FC5">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4F65600" w14:textId="77777777" w:rsidR="00F50B03" w:rsidRPr="00441CD0" w:rsidRDefault="00F50B03" w:rsidP="00823FC5">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94E2FD1" w14:textId="77777777" w:rsidR="00F50B03" w:rsidRPr="00441CD0" w:rsidRDefault="00F50B03" w:rsidP="00823FC5">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78D3B65" w14:textId="77777777" w:rsidR="00F50B03" w:rsidRPr="00441CD0" w:rsidRDefault="00F50B03" w:rsidP="00823FC5">
            <w:pPr>
              <w:pStyle w:val="TAC"/>
              <w:rPr>
                <w:szCs w:val="16"/>
                <w:lang w:val="fr-FR"/>
              </w:rPr>
            </w:pPr>
            <w:r w:rsidRPr="00441CD0">
              <w:rPr>
                <w:szCs w:val="16"/>
                <w:lang w:val="fr-FR"/>
              </w:rPr>
              <w:t>Not Applicable</w:t>
            </w:r>
          </w:p>
        </w:tc>
      </w:tr>
      <w:tr w:rsidR="00F50B03" w:rsidRPr="00441CD0" w14:paraId="63120C5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0ECEBAF" w14:textId="77777777" w:rsidR="00F50B03" w:rsidRPr="00441CD0" w:rsidRDefault="00F50B03" w:rsidP="00823FC5">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C1A7C4E" w14:textId="77777777" w:rsidR="00F50B03" w:rsidRPr="00441CD0" w:rsidRDefault="00F50B03" w:rsidP="00823FC5">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F1F8D2F" w14:textId="77777777" w:rsidR="00F50B03" w:rsidRPr="00441CD0" w:rsidRDefault="00F50B03" w:rsidP="00823FC5">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68781D89" w14:textId="77777777" w:rsidR="00F50B03" w:rsidRPr="00441CD0" w:rsidRDefault="00F50B03" w:rsidP="00823FC5">
            <w:pPr>
              <w:pStyle w:val="TAL"/>
              <w:jc w:val="center"/>
              <w:rPr>
                <w:sz w:val="16"/>
                <w:szCs w:val="16"/>
                <w:lang w:val="fr-FR"/>
              </w:rPr>
            </w:pPr>
            <w:r w:rsidRPr="00441CD0">
              <w:rPr>
                <w:sz w:val="16"/>
                <w:szCs w:val="16"/>
                <w:lang w:val="fr-FR"/>
              </w:rPr>
              <w:t>1</w:t>
            </w:r>
          </w:p>
        </w:tc>
      </w:tr>
      <w:tr w:rsidR="00F50B03" w:rsidRPr="00441CD0" w14:paraId="130653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66FBA26" w14:textId="77777777" w:rsidR="00F50B03" w:rsidRPr="00441CD0" w:rsidRDefault="00F50B03" w:rsidP="00823FC5">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7451028" w14:textId="77777777" w:rsidR="00F50B03" w:rsidRPr="00441CD0" w:rsidRDefault="00F50B03" w:rsidP="00823FC5">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F89ABE4" w14:textId="77777777" w:rsidR="00F50B03" w:rsidRPr="00441CD0" w:rsidRDefault="00F50B03" w:rsidP="00823FC5">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F94301C" w14:textId="77777777" w:rsidR="00F50B03" w:rsidRPr="00441CD0" w:rsidRDefault="00F50B03" w:rsidP="00823FC5">
            <w:pPr>
              <w:pStyle w:val="TAL"/>
              <w:jc w:val="center"/>
              <w:rPr>
                <w:sz w:val="16"/>
                <w:szCs w:val="16"/>
                <w:lang w:val="fr-FR"/>
              </w:rPr>
            </w:pPr>
            <w:r w:rsidRPr="00441CD0">
              <w:rPr>
                <w:sz w:val="16"/>
                <w:szCs w:val="16"/>
                <w:lang w:val="fr-FR"/>
              </w:rPr>
              <w:t>10</w:t>
            </w:r>
          </w:p>
        </w:tc>
      </w:tr>
      <w:tr w:rsidR="00F50B03" w:rsidRPr="00441CD0" w14:paraId="161DE15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4B776FC" w14:textId="77777777" w:rsidR="00F50B03" w:rsidRPr="00441CD0" w:rsidRDefault="00F50B03" w:rsidP="00823FC5">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3D5C879A" w14:textId="77777777" w:rsidR="00F50B03" w:rsidRPr="00441CD0" w:rsidRDefault="00F50B03" w:rsidP="00823FC5">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1CAE1B5" w14:textId="77777777" w:rsidR="00F50B03" w:rsidRPr="00441CD0" w:rsidRDefault="00F50B03" w:rsidP="00823FC5">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7F41B085" w14:textId="77777777" w:rsidR="00F50B03" w:rsidRPr="00441CD0" w:rsidRDefault="00F50B03" w:rsidP="00823FC5">
            <w:pPr>
              <w:pStyle w:val="TAL"/>
              <w:jc w:val="center"/>
              <w:rPr>
                <w:sz w:val="16"/>
                <w:szCs w:val="16"/>
                <w:lang w:val="fr-FR"/>
              </w:rPr>
            </w:pPr>
            <w:r w:rsidRPr="00441CD0">
              <w:rPr>
                <w:sz w:val="16"/>
                <w:szCs w:val="16"/>
                <w:lang w:val="fr-FR"/>
              </w:rPr>
              <w:t>10</w:t>
            </w:r>
          </w:p>
        </w:tc>
      </w:tr>
      <w:tr w:rsidR="00F50B03" w:rsidRPr="00441CD0" w14:paraId="0FA167F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35BA127" w14:textId="77777777" w:rsidR="00F50B03" w:rsidRPr="00441CD0" w:rsidRDefault="00F50B03" w:rsidP="00823FC5">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D420C04" w14:textId="77777777" w:rsidR="00F50B03" w:rsidRPr="00441CD0" w:rsidRDefault="00F50B03" w:rsidP="00823FC5">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9D3CDCC"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3D8AC481" w14:textId="77777777" w:rsidR="00F50B03" w:rsidRPr="00441CD0" w:rsidRDefault="00F50B03" w:rsidP="00823FC5">
            <w:pPr>
              <w:pStyle w:val="TAL"/>
              <w:jc w:val="center"/>
              <w:rPr>
                <w:sz w:val="16"/>
                <w:szCs w:val="16"/>
                <w:lang w:val="fr-FR"/>
              </w:rPr>
            </w:pPr>
            <w:r w:rsidRPr="00441CD0">
              <w:rPr>
                <w:sz w:val="16"/>
                <w:szCs w:val="16"/>
                <w:lang w:val="fr-FR"/>
              </w:rPr>
              <w:t>4</w:t>
            </w:r>
          </w:p>
        </w:tc>
      </w:tr>
      <w:tr w:rsidR="00F50B03" w:rsidRPr="00441CD0" w14:paraId="708ED11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E1D9C03" w14:textId="77777777" w:rsidR="00F50B03" w:rsidRPr="00441CD0" w:rsidRDefault="00F50B03" w:rsidP="00823FC5">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0F6E48D" w14:textId="77777777" w:rsidR="00F50B03" w:rsidRPr="00441CD0" w:rsidRDefault="00F50B03" w:rsidP="00823FC5">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AAAB74F"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247337B" w14:textId="77777777" w:rsidR="00F50B03" w:rsidRPr="00441CD0" w:rsidRDefault="00F50B03" w:rsidP="00823FC5">
            <w:pPr>
              <w:pStyle w:val="TAL"/>
              <w:jc w:val="center"/>
              <w:rPr>
                <w:sz w:val="16"/>
                <w:szCs w:val="16"/>
                <w:lang w:val="fr-FR"/>
              </w:rPr>
            </w:pPr>
            <w:r w:rsidRPr="00441CD0">
              <w:rPr>
                <w:sz w:val="16"/>
                <w:szCs w:val="16"/>
                <w:lang w:val="fr-FR"/>
              </w:rPr>
              <w:t>4</w:t>
            </w:r>
          </w:p>
        </w:tc>
      </w:tr>
      <w:tr w:rsidR="00F50B03" w:rsidRPr="00441CD0" w14:paraId="78BC494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F876A3" w14:textId="77777777" w:rsidR="00F50B03" w:rsidRPr="00441CD0" w:rsidRDefault="00F50B03" w:rsidP="00823FC5">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23EC1ADE" w14:textId="77777777" w:rsidR="00F50B03" w:rsidRPr="00441CD0" w:rsidRDefault="00F50B03" w:rsidP="00823FC5">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3CF6D59"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7A2B9BD" w14:textId="77777777" w:rsidR="00F50B03" w:rsidRPr="00441CD0" w:rsidRDefault="00F50B03" w:rsidP="00823FC5">
            <w:pPr>
              <w:pStyle w:val="TAL"/>
              <w:jc w:val="center"/>
              <w:rPr>
                <w:sz w:val="16"/>
                <w:szCs w:val="16"/>
                <w:lang w:val="fr-FR"/>
              </w:rPr>
            </w:pPr>
            <w:r w:rsidRPr="00441CD0">
              <w:rPr>
                <w:sz w:val="16"/>
                <w:szCs w:val="16"/>
                <w:lang w:val="fr-FR"/>
              </w:rPr>
              <w:t>2</w:t>
            </w:r>
          </w:p>
        </w:tc>
      </w:tr>
      <w:tr w:rsidR="00F50B03" w:rsidRPr="00441CD0" w14:paraId="6AA21DE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54C6F1" w14:textId="77777777" w:rsidR="00F50B03" w:rsidRPr="00441CD0" w:rsidRDefault="00F50B03" w:rsidP="00823FC5">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5160FFC4" w14:textId="77777777" w:rsidR="00F50B03" w:rsidRPr="00441CD0" w:rsidRDefault="00F50B03" w:rsidP="00823FC5">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1140D17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7EB115E6" w14:textId="77777777" w:rsidR="00F50B03" w:rsidRPr="00441CD0" w:rsidRDefault="00F50B03" w:rsidP="00823FC5">
            <w:pPr>
              <w:pStyle w:val="TAL"/>
              <w:jc w:val="center"/>
              <w:rPr>
                <w:sz w:val="16"/>
                <w:szCs w:val="16"/>
                <w:lang w:val="sv-SE"/>
              </w:rPr>
            </w:pPr>
            <w:r w:rsidRPr="00441CD0">
              <w:rPr>
                <w:sz w:val="16"/>
                <w:szCs w:val="16"/>
                <w:lang w:val="sv-SE"/>
              </w:rPr>
              <w:t>1</w:t>
            </w:r>
          </w:p>
        </w:tc>
      </w:tr>
      <w:tr w:rsidR="00F50B03" w:rsidRPr="00441CD0" w14:paraId="3907612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62F339" w14:textId="77777777" w:rsidR="00F50B03" w:rsidRPr="00441CD0" w:rsidRDefault="00F50B03" w:rsidP="00823FC5">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3719C1A7" w14:textId="77777777" w:rsidR="00F50B03" w:rsidRPr="00441CD0" w:rsidRDefault="00F50B03" w:rsidP="00823FC5">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226E561"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93A9F8A"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56ECFFB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B26DDD9" w14:textId="77777777" w:rsidR="00F50B03" w:rsidRPr="00441CD0" w:rsidRDefault="00F50B03" w:rsidP="00823FC5">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D19AF03" w14:textId="77777777" w:rsidR="00F50B03" w:rsidRPr="00441CD0" w:rsidRDefault="00F50B03" w:rsidP="00823FC5">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6D5BF68E"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C0E9813"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54B5B3F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1B288F" w14:textId="77777777" w:rsidR="00F50B03" w:rsidRPr="00441CD0" w:rsidRDefault="00F50B03" w:rsidP="00823FC5">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75EFD34F" w14:textId="77777777" w:rsidR="00F50B03" w:rsidRPr="00441CD0" w:rsidRDefault="00F50B03" w:rsidP="00823FC5">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0C8A63F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42A456A" w14:textId="77777777" w:rsidR="00F50B03" w:rsidRPr="00441CD0" w:rsidRDefault="00F50B03" w:rsidP="00823FC5">
            <w:pPr>
              <w:pStyle w:val="TAL"/>
              <w:jc w:val="center"/>
              <w:rPr>
                <w:sz w:val="16"/>
                <w:szCs w:val="16"/>
                <w:lang w:val="sv-SE"/>
              </w:rPr>
            </w:pPr>
            <w:r w:rsidRPr="00441CD0">
              <w:rPr>
                <w:sz w:val="16"/>
                <w:szCs w:val="16"/>
                <w:lang w:val="sv-SE"/>
              </w:rPr>
              <w:t>1</w:t>
            </w:r>
          </w:p>
        </w:tc>
      </w:tr>
      <w:tr w:rsidR="00F50B03" w:rsidRPr="00441CD0" w14:paraId="188EB2F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9C52CD8" w14:textId="77777777" w:rsidR="00F50B03" w:rsidRPr="00441CD0" w:rsidRDefault="00F50B03" w:rsidP="00823FC5">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7C5643D1" w14:textId="77777777" w:rsidR="00F50B03" w:rsidRPr="00441CD0" w:rsidRDefault="00F50B03" w:rsidP="00823FC5">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1474919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57029158"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4B10C24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755B78" w14:textId="77777777" w:rsidR="00F50B03" w:rsidRPr="00441CD0" w:rsidRDefault="00F50B03" w:rsidP="00823FC5">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42CFF9" w14:textId="77777777" w:rsidR="00F50B03" w:rsidRPr="00441CD0" w:rsidRDefault="00F50B03" w:rsidP="00823FC5">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8318B4E"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FB9EEF3"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1674C79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CFA3479" w14:textId="77777777" w:rsidR="00F50B03" w:rsidRPr="00441CD0" w:rsidRDefault="00F50B03" w:rsidP="00823FC5">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5BBEA84" w14:textId="77777777" w:rsidR="00F50B03" w:rsidRPr="00441CD0" w:rsidRDefault="00F50B03" w:rsidP="00823FC5">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520744A"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91A066A" w14:textId="77777777" w:rsidR="00F50B03" w:rsidRPr="00441CD0" w:rsidRDefault="00F50B03" w:rsidP="00823FC5">
            <w:pPr>
              <w:pStyle w:val="TAL"/>
              <w:jc w:val="center"/>
              <w:rPr>
                <w:sz w:val="16"/>
                <w:szCs w:val="16"/>
                <w:lang w:val="de-DE"/>
              </w:rPr>
            </w:pPr>
            <w:r w:rsidRPr="00441CD0">
              <w:rPr>
                <w:sz w:val="16"/>
                <w:szCs w:val="16"/>
                <w:lang w:val="de-DE"/>
              </w:rPr>
              <w:t>2</w:t>
            </w:r>
          </w:p>
        </w:tc>
      </w:tr>
      <w:tr w:rsidR="00F50B03" w:rsidRPr="00441CD0" w14:paraId="2BD700E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196604" w14:textId="77777777" w:rsidR="00F50B03" w:rsidRPr="00441CD0" w:rsidRDefault="00F50B03" w:rsidP="00823FC5">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E6B547B" w14:textId="77777777" w:rsidR="00F50B03" w:rsidRPr="00441CD0" w:rsidRDefault="00F50B03" w:rsidP="00823FC5">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694F940"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C2B1525" w14:textId="77777777" w:rsidR="00F50B03" w:rsidRPr="00441CD0" w:rsidRDefault="00F50B03" w:rsidP="00823FC5">
            <w:pPr>
              <w:pStyle w:val="TAL"/>
              <w:jc w:val="center"/>
              <w:rPr>
                <w:sz w:val="16"/>
                <w:szCs w:val="16"/>
                <w:lang w:val="fr-FR"/>
              </w:rPr>
            </w:pPr>
            <w:r w:rsidRPr="00441CD0">
              <w:rPr>
                <w:lang w:val="fr-FR"/>
              </w:rPr>
              <w:t>3</w:t>
            </w:r>
          </w:p>
        </w:tc>
      </w:tr>
      <w:tr w:rsidR="00F50B03" w:rsidRPr="00441CD0" w14:paraId="7A7D3E4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49D323" w14:textId="77777777" w:rsidR="00F50B03" w:rsidRPr="00441CD0" w:rsidRDefault="00F50B03" w:rsidP="00823FC5">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535DB48" w14:textId="77777777" w:rsidR="00F50B03" w:rsidRPr="00441CD0" w:rsidRDefault="00F50B03" w:rsidP="00823FC5">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E2A0C7B" w14:textId="77777777" w:rsidR="00F50B03" w:rsidRPr="00441CD0" w:rsidRDefault="00F50B03" w:rsidP="00823FC5">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3E2DB4C8" w14:textId="77777777" w:rsidR="00F50B03" w:rsidRPr="00441CD0" w:rsidRDefault="00F50B03" w:rsidP="00823FC5">
            <w:pPr>
              <w:pStyle w:val="TAC"/>
              <w:rPr>
                <w:lang w:val="fr-FR"/>
              </w:rPr>
            </w:pPr>
            <w:r w:rsidRPr="00441CD0">
              <w:rPr>
                <w:lang w:val="fr-FR"/>
              </w:rPr>
              <w:t>1</w:t>
            </w:r>
          </w:p>
        </w:tc>
      </w:tr>
      <w:tr w:rsidR="00F50B03" w:rsidRPr="00441CD0" w14:paraId="70C27B4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CB6A5C" w14:textId="77777777" w:rsidR="00F50B03" w:rsidRPr="00441CD0" w:rsidRDefault="00F50B03" w:rsidP="00823FC5">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63BC1E5E" w14:textId="77777777" w:rsidR="00F50B03" w:rsidRPr="00441CD0" w:rsidRDefault="00F50B03" w:rsidP="00823FC5">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2E5D8E9" w14:textId="77777777" w:rsidR="00F50B03" w:rsidRPr="00441CD0" w:rsidRDefault="00F50B03" w:rsidP="00823FC5">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6BF378B" w14:textId="77777777" w:rsidR="00F50B03" w:rsidRPr="00441CD0" w:rsidRDefault="00F50B03" w:rsidP="00823FC5">
            <w:pPr>
              <w:pStyle w:val="TAC"/>
              <w:rPr>
                <w:lang w:val="fr-FR"/>
              </w:rPr>
            </w:pPr>
            <w:r w:rsidRPr="00441CD0">
              <w:rPr>
                <w:lang w:val="fr-FR"/>
              </w:rPr>
              <w:t>2</w:t>
            </w:r>
          </w:p>
        </w:tc>
      </w:tr>
      <w:tr w:rsidR="00F50B03" w:rsidRPr="00441CD0" w14:paraId="2849E0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FF4972" w14:textId="77777777" w:rsidR="00F50B03" w:rsidRPr="00441CD0" w:rsidRDefault="00F50B03" w:rsidP="00823FC5">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2FB19CB7" w14:textId="77777777" w:rsidR="00F50B03" w:rsidRPr="00441CD0" w:rsidRDefault="00F50B03" w:rsidP="00823FC5">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BD5ED86" w14:textId="77777777" w:rsidR="00F50B03" w:rsidRPr="00441CD0" w:rsidRDefault="00F50B03" w:rsidP="00823FC5">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9060DBC" w14:textId="77777777" w:rsidR="00F50B03" w:rsidRPr="00441CD0" w:rsidRDefault="00F50B03" w:rsidP="00823FC5">
            <w:pPr>
              <w:pStyle w:val="TAC"/>
              <w:rPr>
                <w:lang w:val="fr-FR"/>
              </w:rPr>
            </w:pPr>
            <w:r w:rsidRPr="00441CD0">
              <w:rPr>
                <w:lang w:val="fr-FR"/>
              </w:rPr>
              <w:t>1</w:t>
            </w:r>
          </w:p>
        </w:tc>
      </w:tr>
      <w:tr w:rsidR="00F50B03" w:rsidRPr="00441CD0" w14:paraId="1F59210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2CFA3A" w14:textId="77777777" w:rsidR="00F50B03" w:rsidRPr="00441CD0" w:rsidRDefault="00F50B03" w:rsidP="00823FC5">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9884A08" w14:textId="77777777" w:rsidR="00F50B03" w:rsidRPr="00441CD0" w:rsidRDefault="00F50B03" w:rsidP="00823FC5">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C8CC8E9" w14:textId="77777777" w:rsidR="00F50B03" w:rsidRPr="00441CD0" w:rsidRDefault="00F50B03" w:rsidP="00823FC5">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6004485E" w14:textId="77777777" w:rsidR="00F50B03" w:rsidRPr="00441CD0" w:rsidRDefault="00F50B03" w:rsidP="00823FC5">
            <w:pPr>
              <w:pStyle w:val="TAC"/>
              <w:rPr>
                <w:lang w:val="fr-FR"/>
              </w:rPr>
            </w:pPr>
            <w:r w:rsidRPr="00441CD0">
              <w:rPr>
                <w:lang w:val="fr-FR"/>
              </w:rPr>
              <w:t>1</w:t>
            </w:r>
          </w:p>
        </w:tc>
      </w:tr>
      <w:tr w:rsidR="00F50B03" w:rsidRPr="00441CD0" w14:paraId="13C095E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955E6EF" w14:textId="77777777" w:rsidR="00F50B03" w:rsidRPr="00441CD0" w:rsidRDefault="00F50B03" w:rsidP="00823FC5">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2F89384A" w14:textId="77777777" w:rsidR="00F50B03" w:rsidRPr="00441CD0" w:rsidRDefault="00F50B03" w:rsidP="00823FC5">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E414414" w14:textId="77777777" w:rsidR="00F50B03" w:rsidRPr="00441CD0" w:rsidRDefault="00F50B03" w:rsidP="00823FC5">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8DD7AE5" w14:textId="77777777" w:rsidR="00F50B03" w:rsidRPr="00441CD0" w:rsidRDefault="00F50B03" w:rsidP="00823FC5">
            <w:pPr>
              <w:pStyle w:val="TAC"/>
              <w:rPr>
                <w:lang w:val="fr-FR"/>
              </w:rPr>
            </w:pPr>
            <w:r w:rsidRPr="00441CD0">
              <w:rPr>
                <w:lang w:val="fr-FR"/>
              </w:rPr>
              <w:t>1</w:t>
            </w:r>
          </w:p>
        </w:tc>
      </w:tr>
      <w:tr w:rsidR="00F50B03" w:rsidRPr="00441CD0" w14:paraId="6A705A5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43C2A4" w14:textId="77777777" w:rsidR="00F50B03" w:rsidRPr="00441CD0" w:rsidRDefault="00F50B03" w:rsidP="00823FC5">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688EF3DA" w14:textId="77777777" w:rsidR="00F50B03" w:rsidRPr="00441CD0" w:rsidRDefault="00F50B03" w:rsidP="00823FC5">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F2DF013" w14:textId="77777777" w:rsidR="00F50B03" w:rsidRPr="00441CD0" w:rsidRDefault="00F50B03" w:rsidP="00823FC5">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05FE8BD" w14:textId="77777777" w:rsidR="00F50B03" w:rsidRPr="00441CD0" w:rsidRDefault="00F50B03" w:rsidP="00823FC5">
            <w:pPr>
              <w:pStyle w:val="TAC"/>
              <w:rPr>
                <w:lang w:val="fr-FR"/>
              </w:rPr>
            </w:pPr>
            <w:r w:rsidRPr="00441CD0">
              <w:rPr>
                <w:lang w:val="fr-FR"/>
              </w:rPr>
              <w:t>1</w:t>
            </w:r>
          </w:p>
        </w:tc>
      </w:tr>
      <w:tr w:rsidR="00F50B03" w:rsidRPr="00441CD0" w14:paraId="789C992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346F14E" w14:textId="77777777" w:rsidR="00F50B03" w:rsidRPr="00441CD0" w:rsidRDefault="00F50B03" w:rsidP="00823FC5">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03A42989" w14:textId="77777777" w:rsidR="00F50B03" w:rsidRPr="00441CD0" w:rsidRDefault="00F50B03" w:rsidP="00823FC5">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4BDA2B56" w14:textId="77777777" w:rsidR="00F50B03" w:rsidRPr="00441CD0" w:rsidRDefault="00F50B03" w:rsidP="00823FC5">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BBD4F6C" w14:textId="77777777" w:rsidR="00F50B03" w:rsidRPr="00441CD0" w:rsidRDefault="00F50B03" w:rsidP="00823FC5">
            <w:pPr>
              <w:pStyle w:val="TAC"/>
              <w:rPr>
                <w:lang w:val="fr-FR"/>
              </w:rPr>
            </w:pPr>
            <w:r w:rsidRPr="00441CD0">
              <w:rPr>
                <w:lang w:val="fr-FR"/>
              </w:rPr>
              <w:t>1</w:t>
            </w:r>
          </w:p>
        </w:tc>
      </w:tr>
      <w:tr w:rsidR="00F50B03" w:rsidRPr="00441CD0" w14:paraId="7E583C3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AC72D7" w14:textId="77777777" w:rsidR="00F50B03" w:rsidRPr="00441CD0" w:rsidRDefault="00F50B03" w:rsidP="00823FC5">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34BE7DBE" w14:textId="77777777" w:rsidR="00F50B03" w:rsidRPr="00441CD0" w:rsidRDefault="00F50B03" w:rsidP="00823FC5">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AEAC17C" w14:textId="77777777" w:rsidR="00F50B03" w:rsidRPr="00441CD0" w:rsidRDefault="00F50B03" w:rsidP="00823FC5">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B0D7541" w14:textId="77777777" w:rsidR="00F50B03" w:rsidRPr="00441CD0" w:rsidRDefault="00F50B03" w:rsidP="00823FC5">
            <w:pPr>
              <w:pStyle w:val="TAC"/>
              <w:rPr>
                <w:lang w:val="fr-FR"/>
              </w:rPr>
            </w:pPr>
            <w:r w:rsidRPr="00441CD0">
              <w:rPr>
                <w:lang w:val="fr-FR"/>
              </w:rPr>
              <w:t>1</w:t>
            </w:r>
          </w:p>
        </w:tc>
      </w:tr>
      <w:tr w:rsidR="00F50B03" w:rsidRPr="00441CD0" w14:paraId="038EC2F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0A0E20" w14:textId="77777777" w:rsidR="00F50B03" w:rsidRPr="00441CD0" w:rsidRDefault="00F50B03" w:rsidP="00823FC5">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ECCB1E0" w14:textId="77777777" w:rsidR="00F50B03" w:rsidRPr="00441CD0" w:rsidRDefault="00F50B03" w:rsidP="00823FC5">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D0A674" w14:textId="77777777" w:rsidR="00F50B03" w:rsidRPr="00441CD0" w:rsidRDefault="00F50B03" w:rsidP="00823FC5">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288EA64E" w14:textId="77777777" w:rsidR="00F50B03" w:rsidRPr="00441CD0" w:rsidRDefault="00F50B03" w:rsidP="00823FC5">
            <w:pPr>
              <w:pStyle w:val="TAC"/>
              <w:rPr>
                <w:lang w:val="fr-FR"/>
              </w:rPr>
            </w:pPr>
            <w:r w:rsidRPr="00441CD0">
              <w:rPr>
                <w:lang w:val="fr-FR"/>
              </w:rPr>
              <w:t>1</w:t>
            </w:r>
          </w:p>
        </w:tc>
      </w:tr>
      <w:tr w:rsidR="00F50B03" w:rsidRPr="00441CD0" w14:paraId="61E52C2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DA8C9F" w14:textId="77777777" w:rsidR="00F50B03" w:rsidRPr="00441CD0" w:rsidRDefault="00F50B03" w:rsidP="00823FC5">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9517226" w14:textId="77777777" w:rsidR="00F50B03" w:rsidRPr="00441CD0" w:rsidRDefault="00F50B03" w:rsidP="00823FC5">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2494F319" w14:textId="77777777" w:rsidR="00F50B03" w:rsidRPr="00441CD0" w:rsidRDefault="00F50B03" w:rsidP="00823FC5">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13ED104" w14:textId="77777777" w:rsidR="00F50B03" w:rsidRPr="00441CD0" w:rsidRDefault="00F50B03" w:rsidP="00823FC5">
            <w:pPr>
              <w:pStyle w:val="TAC"/>
              <w:rPr>
                <w:lang w:val="fr-FR"/>
              </w:rPr>
            </w:pPr>
            <w:r w:rsidRPr="00441CD0">
              <w:rPr>
                <w:lang w:val="fr-FR"/>
              </w:rPr>
              <w:t>Not Applicable</w:t>
            </w:r>
          </w:p>
        </w:tc>
      </w:tr>
      <w:tr w:rsidR="00F50B03" w:rsidRPr="00441CD0" w14:paraId="11FD369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FDB48EE" w14:textId="77777777" w:rsidR="00F50B03" w:rsidRPr="00441CD0" w:rsidRDefault="00F50B03" w:rsidP="00823FC5">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A89AE54" w14:textId="77777777" w:rsidR="00F50B03" w:rsidRPr="00441CD0" w:rsidRDefault="00F50B03" w:rsidP="00823FC5">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5EF17427" w14:textId="77777777" w:rsidR="00F50B03" w:rsidRPr="00441CD0" w:rsidRDefault="00F50B03" w:rsidP="00823FC5">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7001D960" w14:textId="77777777" w:rsidR="00F50B03" w:rsidRPr="00441CD0" w:rsidRDefault="00F50B03" w:rsidP="00823FC5">
            <w:pPr>
              <w:pStyle w:val="TAC"/>
              <w:rPr>
                <w:lang w:val="fr-FR"/>
              </w:rPr>
            </w:pPr>
            <w:r w:rsidRPr="00441CD0">
              <w:rPr>
                <w:lang w:val="fr-FR"/>
              </w:rPr>
              <w:t>1</w:t>
            </w:r>
          </w:p>
        </w:tc>
      </w:tr>
      <w:tr w:rsidR="00F50B03" w:rsidRPr="00441CD0" w14:paraId="0A332CC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A23AB99" w14:textId="77777777" w:rsidR="00F50B03" w:rsidRPr="00441CD0" w:rsidRDefault="00F50B03" w:rsidP="00823FC5">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057AF2A3" w14:textId="77777777" w:rsidR="00F50B03" w:rsidRPr="00441CD0" w:rsidRDefault="00F50B03" w:rsidP="00823FC5">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58BB19D3" w14:textId="77777777" w:rsidR="00F50B03" w:rsidRPr="00441CD0" w:rsidRDefault="00F50B03" w:rsidP="00823FC5">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1CDA9FDA" w14:textId="77777777" w:rsidR="00F50B03" w:rsidRPr="00441CD0" w:rsidRDefault="00F50B03" w:rsidP="00823FC5">
            <w:pPr>
              <w:pStyle w:val="TAC"/>
              <w:rPr>
                <w:lang w:val="fr-FR"/>
              </w:rPr>
            </w:pPr>
            <w:r w:rsidRPr="00441CD0">
              <w:rPr>
                <w:lang w:val="fr-FR"/>
              </w:rPr>
              <w:t>1</w:t>
            </w:r>
          </w:p>
        </w:tc>
      </w:tr>
      <w:tr w:rsidR="00F50B03" w:rsidRPr="00441CD0" w14:paraId="45731F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490204" w14:textId="77777777" w:rsidR="00F50B03" w:rsidRPr="00441CD0" w:rsidRDefault="00F50B03" w:rsidP="00823FC5">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53DF30BD" w14:textId="77777777" w:rsidR="00F50B03" w:rsidRPr="00441CD0" w:rsidRDefault="00F50B03" w:rsidP="00823FC5">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45DA1F8" w14:textId="77777777" w:rsidR="00F50B03" w:rsidRPr="00441CD0" w:rsidRDefault="00F50B03" w:rsidP="00823FC5">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71B82BC" w14:textId="77777777" w:rsidR="00F50B03" w:rsidRPr="00441CD0" w:rsidRDefault="00F50B03" w:rsidP="00823FC5">
            <w:pPr>
              <w:pStyle w:val="TAC"/>
              <w:rPr>
                <w:lang w:val="fr-FR"/>
              </w:rPr>
            </w:pPr>
            <w:r w:rsidRPr="00441CD0">
              <w:rPr>
                <w:lang w:val="fr-FR"/>
              </w:rPr>
              <w:t>Not Applicable</w:t>
            </w:r>
          </w:p>
        </w:tc>
      </w:tr>
      <w:tr w:rsidR="00F50B03" w:rsidRPr="00441CD0" w14:paraId="3061D34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8828E6" w14:textId="77777777" w:rsidR="00F50B03" w:rsidRPr="00441CD0" w:rsidRDefault="00F50B03" w:rsidP="00823FC5">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3E95FD23" w14:textId="77777777" w:rsidR="00F50B03" w:rsidRPr="00441CD0" w:rsidRDefault="00F50B03" w:rsidP="00823FC5">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1B1CEBAD" w14:textId="77777777" w:rsidR="00F50B03" w:rsidRPr="00441CD0" w:rsidRDefault="00F50B03" w:rsidP="00823FC5">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3F8A1C05" w14:textId="77777777" w:rsidR="00F50B03" w:rsidRPr="00441CD0" w:rsidRDefault="00F50B03" w:rsidP="00823FC5">
            <w:pPr>
              <w:pStyle w:val="TAC"/>
              <w:rPr>
                <w:lang w:val="fr-FR"/>
              </w:rPr>
            </w:pPr>
            <w:r w:rsidRPr="00441CD0">
              <w:rPr>
                <w:lang w:val="fr-FR"/>
              </w:rPr>
              <w:t>4</w:t>
            </w:r>
          </w:p>
        </w:tc>
      </w:tr>
      <w:tr w:rsidR="00F50B03" w:rsidRPr="00441CD0" w14:paraId="6DEAE2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3F3B82B" w14:textId="77777777" w:rsidR="00F50B03" w:rsidRPr="00441CD0" w:rsidRDefault="00F50B03" w:rsidP="00823FC5">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27ED0DE2" w14:textId="77777777" w:rsidR="00F50B03" w:rsidRPr="00441CD0" w:rsidRDefault="00F50B03" w:rsidP="00823FC5">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C3A5CC9" w14:textId="77777777" w:rsidR="00F50B03" w:rsidRPr="00441CD0" w:rsidRDefault="00F50B03" w:rsidP="00823FC5">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76066202" w14:textId="77777777" w:rsidR="00F50B03" w:rsidRPr="00441CD0" w:rsidRDefault="00F50B03" w:rsidP="00823FC5">
            <w:pPr>
              <w:pStyle w:val="TAC"/>
              <w:rPr>
                <w:lang w:val="fr-FR"/>
              </w:rPr>
            </w:pPr>
            <w:r w:rsidRPr="00441CD0">
              <w:rPr>
                <w:lang w:val="fr-FR"/>
              </w:rPr>
              <w:t>1</w:t>
            </w:r>
          </w:p>
        </w:tc>
      </w:tr>
      <w:tr w:rsidR="00F50B03" w:rsidRPr="00441CD0" w14:paraId="58E96C1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70071C3" w14:textId="77777777" w:rsidR="00F50B03" w:rsidRPr="00441CD0" w:rsidRDefault="00F50B03" w:rsidP="00823FC5">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7192C45" w14:textId="77777777" w:rsidR="00F50B03" w:rsidRPr="00441CD0" w:rsidRDefault="00F50B03" w:rsidP="00823FC5">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BC41228" w14:textId="77777777" w:rsidR="00F50B03" w:rsidRPr="00441CD0" w:rsidRDefault="00F50B03" w:rsidP="00823FC5">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6BF9601F" w14:textId="77777777" w:rsidR="00F50B03" w:rsidRPr="00441CD0" w:rsidRDefault="00F50B03" w:rsidP="00823FC5">
            <w:pPr>
              <w:pStyle w:val="TAC"/>
              <w:rPr>
                <w:lang w:val="fr-FR"/>
              </w:rPr>
            </w:pPr>
            <w:r w:rsidRPr="00441CD0">
              <w:rPr>
                <w:lang w:val="fr-FR"/>
              </w:rPr>
              <w:t>Not Applicable</w:t>
            </w:r>
          </w:p>
        </w:tc>
      </w:tr>
      <w:tr w:rsidR="00F50B03" w:rsidRPr="00441CD0" w14:paraId="3A0A2EC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E383BF" w14:textId="77777777" w:rsidR="00F50B03" w:rsidRPr="00441CD0" w:rsidRDefault="00F50B03" w:rsidP="00823FC5">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6C41F95F" w14:textId="77777777" w:rsidR="00F50B03" w:rsidRPr="00441CD0" w:rsidRDefault="00F50B03" w:rsidP="00823FC5">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3A089A30" w14:textId="77777777" w:rsidR="00F50B03" w:rsidRPr="00441CD0" w:rsidRDefault="00F50B03" w:rsidP="00823FC5">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770FF3D5" w14:textId="77777777" w:rsidR="00F50B03" w:rsidRPr="00441CD0" w:rsidRDefault="00F50B03" w:rsidP="00823FC5">
            <w:pPr>
              <w:pStyle w:val="TAC"/>
              <w:rPr>
                <w:lang w:val="fr-FR"/>
              </w:rPr>
            </w:pPr>
            <w:r w:rsidRPr="00441CD0">
              <w:rPr>
                <w:lang w:val="fr-FR"/>
              </w:rPr>
              <w:t>1</w:t>
            </w:r>
          </w:p>
        </w:tc>
      </w:tr>
      <w:tr w:rsidR="00F50B03" w:rsidRPr="00441CD0" w14:paraId="5FD8E0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3B0B666" w14:textId="77777777" w:rsidR="00F50B03" w:rsidRPr="00441CD0" w:rsidRDefault="00F50B03" w:rsidP="00823FC5">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D522C71" w14:textId="77777777" w:rsidR="00F50B03" w:rsidRPr="00441CD0" w:rsidRDefault="00F50B03" w:rsidP="00823FC5">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747FA62B" w14:textId="77777777" w:rsidR="00F50B03" w:rsidRPr="00441CD0" w:rsidRDefault="00F50B03" w:rsidP="00823FC5">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6016A586" w14:textId="77777777" w:rsidR="00F50B03" w:rsidRPr="00441CD0" w:rsidRDefault="00F50B03" w:rsidP="00823FC5">
            <w:pPr>
              <w:pStyle w:val="TAC"/>
              <w:rPr>
                <w:lang w:val="fr-FR"/>
              </w:rPr>
            </w:pPr>
            <w:r w:rsidRPr="00441CD0">
              <w:rPr>
                <w:lang w:val="fr-FR"/>
              </w:rPr>
              <w:t>2</w:t>
            </w:r>
          </w:p>
        </w:tc>
      </w:tr>
      <w:tr w:rsidR="00F50B03" w:rsidRPr="00441CD0" w14:paraId="1512BDA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E31C0EC" w14:textId="77777777" w:rsidR="00F50B03" w:rsidRPr="00441CD0" w:rsidRDefault="00F50B03" w:rsidP="00823FC5">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75C2DB8C" w14:textId="77777777" w:rsidR="00F50B03" w:rsidRPr="00441CD0" w:rsidRDefault="00F50B03" w:rsidP="00823FC5">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F6D8471" w14:textId="77777777" w:rsidR="00F50B03" w:rsidRPr="00441CD0" w:rsidRDefault="00F50B03" w:rsidP="00823FC5">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77EC32F" w14:textId="77777777" w:rsidR="00F50B03" w:rsidRPr="00441CD0" w:rsidRDefault="00F50B03" w:rsidP="00823FC5">
            <w:pPr>
              <w:pStyle w:val="TAC"/>
              <w:rPr>
                <w:lang w:val="fr-FR"/>
              </w:rPr>
            </w:pPr>
            <w:r w:rsidRPr="00441CD0">
              <w:rPr>
                <w:lang w:val="fr-FR"/>
              </w:rPr>
              <w:t>9</w:t>
            </w:r>
          </w:p>
        </w:tc>
      </w:tr>
      <w:tr w:rsidR="00F50B03" w:rsidRPr="00441CD0" w14:paraId="45EFC7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01EEB5" w14:textId="77777777" w:rsidR="00F50B03" w:rsidRPr="00441CD0" w:rsidRDefault="00F50B03" w:rsidP="00823FC5">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42F5D15" w14:textId="77777777" w:rsidR="00F50B03" w:rsidRPr="00441CD0" w:rsidRDefault="00F50B03" w:rsidP="00823FC5">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812EBD6" w14:textId="77777777" w:rsidR="00F50B03" w:rsidRPr="00441CD0" w:rsidRDefault="00F50B03" w:rsidP="00823FC5">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8EE3839" w14:textId="77777777" w:rsidR="00F50B03" w:rsidRPr="00441CD0" w:rsidRDefault="00F50B03" w:rsidP="00823FC5">
            <w:pPr>
              <w:pStyle w:val="TAC"/>
              <w:rPr>
                <w:lang w:val="fr-FR"/>
              </w:rPr>
            </w:pPr>
            <w:r w:rsidRPr="00441CD0">
              <w:rPr>
                <w:lang w:val="fr-FR"/>
              </w:rPr>
              <w:t>Not Applicable</w:t>
            </w:r>
          </w:p>
        </w:tc>
      </w:tr>
      <w:tr w:rsidR="00F50B03" w:rsidRPr="00441CD0" w14:paraId="283E7AF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C4C5A7" w14:textId="77777777" w:rsidR="00F50B03" w:rsidRPr="00441CD0" w:rsidRDefault="00F50B03" w:rsidP="00823FC5">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9DF56D6" w14:textId="77777777" w:rsidR="00F50B03" w:rsidRPr="00441CD0" w:rsidRDefault="00F50B03" w:rsidP="00823FC5">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81307F0" w14:textId="77777777" w:rsidR="00F50B03" w:rsidRPr="00441CD0" w:rsidRDefault="00F50B03" w:rsidP="00823FC5">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2464DE" w14:textId="77777777" w:rsidR="00F50B03" w:rsidRPr="00441CD0" w:rsidRDefault="00F50B03" w:rsidP="00823FC5">
            <w:pPr>
              <w:pStyle w:val="TAC"/>
              <w:rPr>
                <w:lang w:val="fr-FR"/>
              </w:rPr>
            </w:pPr>
            <w:r w:rsidRPr="00441CD0">
              <w:rPr>
                <w:lang w:val="fr-FR"/>
              </w:rPr>
              <w:t>Not Applicable</w:t>
            </w:r>
          </w:p>
        </w:tc>
      </w:tr>
      <w:tr w:rsidR="00F50B03" w:rsidRPr="00441CD0" w14:paraId="5AE61A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FFFC877" w14:textId="77777777" w:rsidR="00F50B03" w:rsidRPr="00441CD0" w:rsidRDefault="00F50B03" w:rsidP="00823FC5">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2BA77AB" w14:textId="77777777" w:rsidR="00F50B03" w:rsidRPr="00441CD0" w:rsidRDefault="00F50B03" w:rsidP="00823FC5">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68D871B" w14:textId="77777777" w:rsidR="00F50B03" w:rsidRPr="00441CD0" w:rsidRDefault="00F50B03" w:rsidP="00823FC5">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84E230" w14:textId="77777777" w:rsidR="00F50B03" w:rsidRPr="00441CD0" w:rsidRDefault="00F50B03" w:rsidP="00823FC5">
            <w:pPr>
              <w:pStyle w:val="TAC"/>
              <w:rPr>
                <w:lang w:val="fr-FR"/>
              </w:rPr>
            </w:pPr>
            <w:r w:rsidRPr="00441CD0">
              <w:rPr>
                <w:lang w:val="fr-FR"/>
              </w:rPr>
              <w:t>1</w:t>
            </w:r>
          </w:p>
        </w:tc>
      </w:tr>
      <w:tr w:rsidR="00F50B03" w:rsidRPr="00441CD0" w14:paraId="5DEE8AA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A43850" w14:textId="77777777" w:rsidR="00F50B03" w:rsidRPr="00441CD0" w:rsidRDefault="00F50B03" w:rsidP="00823FC5">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5F1127B5" w14:textId="77777777" w:rsidR="00F50B03" w:rsidRPr="00441CD0" w:rsidRDefault="00F50B03" w:rsidP="00823FC5">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02D3202" w14:textId="77777777" w:rsidR="00F50B03" w:rsidRPr="00441CD0" w:rsidRDefault="00F50B03" w:rsidP="00823FC5">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0E435BE" w14:textId="77777777" w:rsidR="00F50B03" w:rsidRPr="00441CD0" w:rsidRDefault="00F50B03" w:rsidP="00823FC5">
            <w:pPr>
              <w:pStyle w:val="TAC"/>
              <w:rPr>
                <w:lang w:val="fr-FR"/>
              </w:rPr>
            </w:pPr>
            <w:r w:rsidRPr="00441CD0">
              <w:rPr>
                <w:lang w:val="de-DE"/>
              </w:rPr>
              <w:t>2</w:t>
            </w:r>
          </w:p>
        </w:tc>
      </w:tr>
      <w:tr w:rsidR="00F50B03" w:rsidRPr="00441CD0" w14:paraId="5BE4FF1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349C6DE" w14:textId="77777777" w:rsidR="00F50B03" w:rsidRPr="00441CD0" w:rsidRDefault="00F50B03" w:rsidP="00823FC5">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605EEDD7" w14:textId="77777777" w:rsidR="00F50B03" w:rsidRPr="00441CD0" w:rsidRDefault="00F50B03" w:rsidP="00823FC5">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4D73DFA" w14:textId="77777777" w:rsidR="00F50B03" w:rsidRPr="00441CD0" w:rsidRDefault="00F50B03" w:rsidP="00823FC5">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07176BD" w14:textId="77777777" w:rsidR="00F50B03" w:rsidRPr="00441CD0" w:rsidRDefault="00F50B03" w:rsidP="00823FC5">
            <w:pPr>
              <w:pStyle w:val="TAC"/>
              <w:rPr>
                <w:lang w:val="fr-FR"/>
              </w:rPr>
            </w:pPr>
            <w:r w:rsidRPr="00441CD0">
              <w:rPr>
                <w:lang w:val="fr-FR"/>
              </w:rPr>
              <w:t>1</w:t>
            </w:r>
          </w:p>
        </w:tc>
      </w:tr>
      <w:tr w:rsidR="00F50B03" w:rsidRPr="00441CD0" w14:paraId="38AE3D7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B1BB5D3" w14:textId="77777777" w:rsidR="00F50B03" w:rsidRPr="00441CD0" w:rsidRDefault="00F50B03" w:rsidP="00823FC5">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11B6BFE" w14:textId="77777777" w:rsidR="00F50B03" w:rsidRPr="00441CD0" w:rsidRDefault="00F50B03" w:rsidP="00823FC5">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40AD15B" w14:textId="77777777" w:rsidR="00F50B03" w:rsidRPr="00441CD0" w:rsidRDefault="00F50B03" w:rsidP="00823FC5">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6E0E610E" w14:textId="77777777" w:rsidR="00F50B03" w:rsidRPr="00441CD0" w:rsidRDefault="00F50B03" w:rsidP="00823FC5">
            <w:pPr>
              <w:pStyle w:val="TAC"/>
              <w:rPr>
                <w:lang w:val="fr-FR"/>
              </w:rPr>
            </w:pPr>
            <w:r w:rsidRPr="00441CD0">
              <w:rPr>
                <w:lang w:val="fr-FR"/>
              </w:rPr>
              <w:t>2</w:t>
            </w:r>
          </w:p>
        </w:tc>
      </w:tr>
      <w:tr w:rsidR="00F50B03" w:rsidRPr="00441CD0" w14:paraId="3233AD7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79B15D" w14:textId="77777777" w:rsidR="00F50B03" w:rsidRPr="00441CD0" w:rsidRDefault="00F50B03" w:rsidP="00823FC5">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A96052A" w14:textId="77777777" w:rsidR="00F50B03" w:rsidRPr="00441CD0" w:rsidRDefault="00F50B03" w:rsidP="00823FC5">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85107ED"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AA0FF9" w14:textId="77777777" w:rsidR="00F50B03" w:rsidRPr="00441CD0" w:rsidRDefault="00F50B03" w:rsidP="00823FC5">
            <w:pPr>
              <w:pStyle w:val="TAC"/>
              <w:rPr>
                <w:lang w:val="fr-FR"/>
              </w:rPr>
            </w:pPr>
            <w:r w:rsidRPr="00441CD0">
              <w:rPr>
                <w:lang w:val="fr-FR"/>
              </w:rPr>
              <w:t>4</w:t>
            </w:r>
          </w:p>
        </w:tc>
      </w:tr>
      <w:tr w:rsidR="00F50B03" w:rsidRPr="00441CD0" w14:paraId="0A98D82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393225A" w14:textId="77777777" w:rsidR="00F50B03" w:rsidRPr="00441CD0" w:rsidRDefault="00F50B03" w:rsidP="00823FC5">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E9981EE" w14:textId="77777777" w:rsidR="00F50B03" w:rsidRPr="00441CD0" w:rsidRDefault="00F50B03" w:rsidP="00823FC5">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21A59E2" w14:textId="77777777" w:rsidR="00F50B03" w:rsidRPr="00441CD0" w:rsidRDefault="00F50B03" w:rsidP="00823FC5">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7F70572" w14:textId="77777777" w:rsidR="00F50B03" w:rsidRPr="00441CD0" w:rsidRDefault="00F50B03" w:rsidP="00823FC5">
            <w:pPr>
              <w:pStyle w:val="TAC"/>
              <w:rPr>
                <w:lang w:val="fr-FR"/>
              </w:rPr>
            </w:pPr>
            <w:r w:rsidRPr="00441CD0">
              <w:rPr>
                <w:lang w:val="fr-FR"/>
              </w:rPr>
              <w:t>1</w:t>
            </w:r>
          </w:p>
        </w:tc>
      </w:tr>
      <w:tr w:rsidR="00F50B03" w:rsidRPr="00441CD0" w14:paraId="3E910C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A94608" w14:textId="77777777" w:rsidR="00F50B03" w:rsidRPr="00441CD0" w:rsidRDefault="00F50B03" w:rsidP="00823FC5">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0CF07009" w14:textId="77777777" w:rsidR="00F50B03" w:rsidRPr="00441CD0" w:rsidRDefault="00F50B03" w:rsidP="00823FC5">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F06B58C"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F6FC979" w14:textId="77777777" w:rsidR="00F50B03" w:rsidRPr="00441CD0" w:rsidRDefault="00F50B03" w:rsidP="00823FC5">
            <w:pPr>
              <w:pStyle w:val="TAC"/>
              <w:rPr>
                <w:lang w:val="fr-FR"/>
              </w:rPr>
            </w:pPr>
            <w:r w:rsidRPr="00441CD0">
              <w:rPr>
                <w:lang w:val="fr-FR"/>
              </w:rPr>
              <w:t>1</w:t>
            </w:r>
          </w:p>
        </w:tc>
      </w:tr>
      <w:tr w:rsidR="00F50B03" w:rsidRPr="00441CD0" w14:paraId="3B28474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98CF9B" w14:textId="77777777" w:rsidR="00F50B03" w:rsidRPr="00441CD0" w:rsidRDefault="00F50B03" w:rsidP="00823FC5">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A614FFD" w14:textId="77777777" w:rsidR="00F50B03" w:rsidRPr="00441CD0" w:rsidRDefault="00F50B03" w:rsidP="00823FC5">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2467F38"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58B46CF" w14:textId="77777777" w:rsidR="00F50B03" w:rsidRPr="00441CD0" w:rsidRDefault="00F50B03" w:rsidP="00823FC5">
            <w:pPr>
              <w:pStyle w:val="TAC"/>
              <w:rPr>
                <w:lang w:val="fr-FR"/>
              </w:rPr>
            </w:pPr>
            <w:r w:rsidRPr="00441CD0">
              <w:rPr>
                <w:lang w:val="fr-FR"/>
              </w:rPr>
              <w:t>4</w:t>
            </w:r>
          </w:p>
        </w:tc>
      </w:tr>
      <w:tr w:rsidR="00F50B03" w:rsidRPr="00441CD0" w14:paraId="5A487F9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342F444" w14:textId="77777777" w:rsidR="00F50B03" w:rsidRPr="00441CD0" w:rsidRDefault="00F50B03" w:rsidP="00823FC5">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AA19226" w14:textId="77777777" w:rsidR="00F50B03" w:rsidRPr="00441CD0" w:rsidRDefault="00F50B03" w:rsidP="00823FC5">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3706D2E" w14:textId="77777777" w:rsidR="00F50B03" w:rsidRPr="00441CD0" w:rsidRDefault="00F50B03" w:rsidP="00823FC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B197273" w14:textId="77777777" w:rsidR="00F50B03" w:rsidRPr="00441CD0" w:rsidRDefault="00F50B03" w:rsidP="00823FC5">
            <w:pPr>
              <w:pStyle w:val="TAC"/>
              <w:rPr>
                <w:lang w:val="fr-FR"/>
              </w:rPr>
            </w:pPr>
            <w:r w:rsidRPr="00441CD0">
              <w:rPr>
                <w:lang w:val="fr-FR"/>
              </w:rPr>
              <w:t>Not Applicable</w:t>
            </w:r>
          </w:p>
        </w:tc>
      </w:tr>
      <w:tr w:rsidR="00F50B03" w:rsidRPr="00441CD0" w14:paraId="0B96224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54A212" w14:textId="77777777" w:rsidR="00F50B03" w:rsidRPr="00441CD0" w:rsidRDefault="00F50B03" w:rsidP="00823FC5">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BDA65EF" w14:textId="77777777" w:rsidR="00F50B03" w:rsidRPr="00441CD0" w:rsidRDefault="00F50B03" w:rsidP="00823FC5">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548529AF" w14:textId="77777777" w:rsidR="00F50B03" w:rsidRPr="00441CD0" w:rsidRDefault="00F50B03" w:rsidP="00823FC5">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39D10B1" w14:textId="77777777" w:rsidR="00F50B03" w:rsidRPr="00441CD0" w:rsidRDefault="00F50B03" w:rsidP="00823FC5">
            <w:pPr>
              <w:pStyle w:val="TAC"/>
              <w:rPr>
                <w:lang w:val="fr-FR"/>
              </w:rPr>
            </w:pPr>
            <w:r w:rsidRPr="00441CD0">
              <w:rPr>
                <w:lang w:val="fr-FR"/>
              </w:rPr>
              <w:t>4</w:t>
            </w:r>
          </w:p>
        </w:tc>
      </w:tr>
      <w:tr w:rsidR="00F50B03" w:rsidRPr="00441CD0" w14:paraId="6D529CA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ADDEAE" w14:textId="77777777" w:rsidR="00F50B03" w:rsidRPr="00441CD0" w:rsidRDefault="00F50B03" w:rsidP="00823FC5">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E44675E" w14:textId="77777777" w:rsidR="00F50B03" w:rsidRPr="00441CD0" w:rsidRDefault="00F50B03" w:rsidP="00823FC5">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613E56CA" w14:textId="77777777" w:rsidR="00F50B03" w:rsidRPr="00441CD0" w:rsidRDefault="00F50B03" w:rsidP="00823FC5">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F9474D3" w14:textId="77777777" w:rsidR="00F50B03" w:rsidRPr="00441CD0" w:rsidRDefault="00F50B03" w:rsidP="00823FC5">
            <w:pPr>
              <w:pStyle w:val="TAC"/>
              <w:rPr>
                <w:lang w:val="fr-FR"/>
              </w:rPr>
            </w:pPr>
            <w:r w:rsidRPr="00441CD0">
              <w:rPr>
                <w:lang w:val="fr-FR"/>
              </w:rPr>
              <w:t>4</w:t>
            </w:r>
          </w:p>
        </w:tc>
      </w:tr>
      <w:tr w:rsidR="00F50B03" w:rsidRPr="00441CD0" w14:paraId="2A33E38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5501F31" w14:textId="77777777" w:rsidR="00F50B03" w:rsidRPr="00441CD0" w:rsidRDefault="00F50B03" w:rsidP="00823FC5">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3DC94596" w14:textId="77777777" w:rsidR="00F50B03" w:rsidRPr="00441CD0" w:rsidRDefault="00F50B03" w:rsidP="00823FC5">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D7F5A77" w14:textId="77777777" w:rsidR="00F50B03" w:rsidRPr="00441CD0" w:rsidRDefault="00F50B03" w:rsidP="00823FC5">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49BE724E" w14:textId="77777777" w:rsidR="00F50B03" w:rsidRPr="00441CD0" w:rsidRDefault="00F50B03" w:rsidP="00823FC5">
            <w:pPr>
              <w:pStyle w:val="TAC"/>
              <w:rPr>
                <w:lang w:val="sv-SE"/>
              </w:rPr>
            </w:pPr>
            <w:r w:rsidRPr="00441CD0">
              <w:rPr>
                <w:lang w:val="sv-SE"/>
              </w:rPr>
              <w:t>4</w:t>
            </w:r>
          </w:p>
        </w:tc>
      </w:tr>
      <w:tr w:rsidR="00F50B03" w:rsidRPr="00441CD0" w14:paraId="31AE097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3AD10BB" w14:textId="77777777" w:rsidR="00F50B03" w:rsidRPr="00441CD0" w:rsidRDefault="00F50B03" w:rsidP="00823FC5">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167A97B" w14:textId="77777777" w:rsidR="00F50B03" w:rsidRPr="00441CD0" w:rsidRDefault="00F50B03" w:rsidP="00823FC5">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0DD9B77" w14:textId="77777777" w:rsidR="00F50B03" w:rsidRPr="00441CD0" w:rsidRDefault="00F50B03" w:rsidP="00823FC5">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0A1FE86" w14:textId="77777777" w:rsidR="00F50B03" w:rsidRPr="00441CD0" w:rsidRDefault="00F50B03" w:rsidP="00823FC5">
            <w:pPr>
              <w:pStyle w:val="TAC"/>
              <w:rPr>
                <w:lang w:val="fr-FR"/>
              </w:rPr>
            </w:pPr>
            <w:r w:rsidRPr="00441CD0">
              <w:rPr>
                <w:lang w:val="fr-FR"/>
              </w:rPr>
              <w:t>1</w:t>
            </w:r>
          </w:p>
        </w:tc>
      </w:tr>
      <w:tr w:rsidR="00F50B03" w:rsidRPr="00441CD0" w14:paraId="0076CC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CACCE59" w14:textId="77777777" w:rsidR="00F50B03" w:rsidRPr="00441CD0" w:rsidRDefault="00F50B03" w:rsidP="00823FC5">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C75232C" w14:textId="77777777" w:rsidR="00F50B03" w:rsidRPr="00441CD0" w:rsidRDefault="00F50B03" w:rsidP="00823FC5">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04D305C3" w14:textId="77777777" w:rsidR="00F50B03" w:rsidRPr="00441CD0" w:rsidRDefault="00F50B03" w:rsidP="00823FC5">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E90B4DA" w14:textId="77777777" w:rsidR="00F50B03" w:rsidRPr="00441CD0" w:rsidRDefault="00F50B03" w:rsidP="00823FC5">
            <w:pPr>
              <w:pStyle w:val="TAC"/>
              <w:rPr>
                <w:lang w:val="sv-SE"/>
              </w:rPr>
            </w:pPr>
            <w:r w:rsidRPr="00441CD0">
              <w:rPr>
                <w:lang w:val="sv-SE"/>
              </w:rPr>
              <w:t>1</w:t>
            </w:r>
          </w:p>
        </w:tc>
      </w:tr>
      <w:tr w:rsidR="00F50B03" w:rsidRPr="00441CD0" w14:paraId="4CC8CCF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9840D3" w14:textId="77777777" w:rsidR="00F50B03" w:rsidRPr="00441CD0" w:rsidRDefault="00F50B03" w:rsidP="00823FC5">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33FBCF46" w14:textId="77777777" w:rsidR="00F50B03" w:rsidRPr="00441CD0" w:rsidRDefault="00F50B03" w:rsidP="00823FC5">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E4B6F98" w14:textId="77777777" w:rsidR="00F50B03" w:rsidRPr="00441CD0" w:rsidRDefault="00F50B03" w:rsidP="00823FC5">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F04F8C8" w14:textId="77777777" w:rsidR="00F50B03" w:rsidRPr="00441CD0" w:rsidRDefault="00F50B03" w:rsidP="00823FC5">
            <w:pPr>
              <w:pStyle w:val="TAC"/>
              <w:rPr>
                <w:lang w:val="sv-SE"/>
              </w:rPr>
            </w:pPr>
            <w:r w:rsidRPr="00441CD0">
              <w:rPr>
                <w:lang w:val="sv-SE"/>
              </w:rPr>
              <w:t>4</w:t>
            </w:r>
          </w:p>
        </w:tc>
      </w:tr>
      <w:tr w:rsidR="00F50B03" w:rsidRPr="00441CD0" w14:paraId="3381578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E6C4EC3" w14:textId="77777777" w:rsidR="00F50B03" w:rsidRPr="00441CD0" w:rsidRDefault="00F50B03" w:rsidP="00823FC5">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2C1674AB" w14:textId="77777777" w:rsidR="00F50B03" w:rsidRPr="00441CD0" w:rsidRDefault="00F50B03" w:rsidP="00823FC5">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4869830" w14:textId="77777777" w:rsidR="00F50B03" w:rsidRPr="00441CD0" w:rsidRDefault="00F50B03" w:rsidP="00823FC5">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A8961FF" w14:textId="77777777" w:rsidR="00F50B03" w:rsidRPr="00441CD0" w:rsidRDefault="00F50B03" w:rsidP="00823FC5">
            <w:pPr>
              <w:pStyle w:val="TAC"/>
              <w:rPr>
                <w:lang w:val="sv-SE"/>
              </w:rPr>
            </w:pPr>
            <w:r w:rsidRPr="00441CD0">
              <w:rPr>
                <w:lang w:val="sv-SE"/>
              </w:rPr>
              <w:t>4</w:t>
            </w:r>
          </w:p>
        </w:tc>
      </w:tr>
      <w:tr w:rsidR="00F50B03" w:rsidRPr="00441CD0" w14:paraId="09694C6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0741AB" w14:textId="77777777" w:rsidR="00F50B03" w:rsidRPr="00441CD0" w:rsidRDefault="00F50B03" w:rsidP="00823FC5">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56EE104" w14:textId="77777777" w:rsidR="00F50B03" w:rsidRPr="00441CD0" w:rsidRDefault="00F50B03" w:rsidP="00823FC5">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9BB0A28" w14:textId="77777777" w:rsidR="00F50B03" w:rsidRPr="00441CD0" w:rsidRDefault="00F50B03" w:rsidP="00823FC5">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78160C0" w14:textId="77777777" w:rsidR="00F50B03" w:rsidRPr="00441CD0" w:rsidRDefault="00F50B03" w:rsidP="00823FC5">
            <w:pPr>
              <w:pStyle w:val="TAC"/>
              <w:rPr>
                <w:lang w:val="fr-FR"/>
              </w:rPr>
            </w:pPr>
            <w:r w:rsidRPr="00441CD0">
              <w:rPr>
                <w:lang w:val="fr-FR"/>
              </w:rPr>
              <w:t>4</w:t>
            </w:r>
          </w:p>
        </w:tc>
      </w:tr>
      <w:tr w:rsidR="00F50B03" w:rsidRPr="00441CD0" w14:paraId="748776B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7A54DDC" w14:textId="77777777" w:rsidR="00F50B03" w:rsidRPr="00441CD0" w:rsidRDefault="00F50B03" w:rsidP="00823FC5">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BA8B21D" w14:textId="77777777" w:rsidR="00F50B03" w:rsidRPr="00441CD0" w:rsidRDefault="00F50B03" w:rsidP="00823FC5">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61C5B70F"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90CA0F3"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039BA53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E18493" w14:textId="77777777" w:rsidR="00F50B03" w:rsidRPr="00441CD0" w:rsidRDefault="00F50B03" w:rsidP="00823FC5">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5A7C342" w14:textId="77777777" w:rsidR="00F50B03" w:rsidRPr="00441CD0" w:rsidRDefault="00F50B03" w:rsidP="00823FC5">
            <w:pPr>
              <w:pStyle w:val="TAL"/>
              <w:rPr>
                <w:lang w:val="x-none"/>
              </w:rPr>
            </w:pPr>
            <w:r w:rsidRPr="00022BEB">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FFA9C3B"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487ACA"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1504BB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51E4FB5" w14:textId="77777777" w:rsidR="00F50B03" w:rsidRPr="00441CD0" w:rsidRDefault="00F50B03" w:rsidP="00823FC5">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6E4779E" w14:textId="77777777" w:rsidR="00F50B03" w:rsidRPr="00441CD0" w:rsidRDefault="00F50B03" w:rsidP="00823FC5">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35CDD053"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3BDD798"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40D9AD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189FECD" w14:textId="77777777" w:rsidR="00F50B03" w:rsidRPr="00441CD0" w:rsidRDefault="00F50B03" w:rsidP="00823FC5">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5600E712" w14:textId="77777777" w:rsidR="00F50B03" w:rsidRPr="00441CD0" w:rsidRDefault="00F50B03" w:rsidP="00823FC5">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BAD8D41"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C10F026"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5D76149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D89371" w14:textId="77777777" w:rsidR="00F50B03" w:rsidRPr="00441CD0" w:rsidRDefault="00F50B03" w:rsidP="00823FC5">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49D476C" w14:textId="77777777" w:rsidR="00F50B03" w:rsidRPr="00441CD0" w:rsidRDefault="00F50B03" w:rsidP="00823FC5">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0C9A6F8" w14:textId="77777777" w:rsidR="00F50B03" w:rsidRPr="00441CD0" w:rsidRDefault="00F50B03" w:rsidP="00823FC5">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3173C6D" w14:textId="77777777" w:rsidR="00F50B03" w:rsidRPr="00441CD0" w:rsidRDefault="00F50B03" w:rsidP="00823FC5">
            <w:pPr>
              <w:pStyle w:val="TAC"/>
              <w:rPr>
                <w:lang w:val="de-DE"/>
              </w:rPr>
            </w:pPr>
            <w:r w:rsidRPr="00441CD0">
              <w:rPr>
                <w:lang w:val="de-DE"/>
              </w:rPr>
              <w:t>4</w:t>
            </w:r>
          </w:p>
        </w:tc>
      </w:tr>
      <w:tr w:rsidR="00F50B03" w:rsidRPr="00441CD0" w14:paraId="6B34A39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019DFC" w14:textId="77777777" w:rsidR="00F50B03" w:rsidRPr="00441CD0" w:rsidRDefault="00F50B03" w:rsidP="00823FC5">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71682F2" w14:textId="77777777" w:rsidR="00F50B03" w:rsidRPr="00441CD0" w:rsidRDefault="00F50B03" w:rsidP="00823FC5">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5AA52D0" w14:textId="77777777" w:rsidR="00F50B03" w:rsidRPr="00441CD0" w:rsidRDefault="00F50B03" w:rsidP="00823FC5">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4237A152" w14:textId="77777777" w:rsidR="00F50B03" w:rsidRPr="00441CD0" w:rsidRDefault="00F50B03" w:rsidP="00823FC5">
            <w:pPr>
              <w:pStyle w:val="TAC"/>
              <w:rPr>
                <w:lang w:val="de-DE"/>
              </w:rPr>
            </w:pPr>
            <w:r w:rsidRPr="00441CD0">
              <w:rPr>
                <w:lang w:val="de-DE"/>
              </w:rPr>
              <w:t>4</w:t>
            </w:r>
          </w:p>
        </w:tc>
      </w:tr>
      <w:tr w:rsidR="00F50B03" w:rsidRPr="00441CD0" w14:paraId="280BFAB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760CFC" w14:textId="77777777" w:rsidR="00F50B03" w:rsidRPr="00441CD0" w:rsidRDefault="00F50B03" w:rsidP="00823FC5">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14DD1410" w14:textId="77777777" w:rsidR="00F50B03" w:rsidRPr="00441CD0" w:rsidRDefault="00F50B03" w:rsidP="00823FC5">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0576E9A" w14:textId="77777777" w:rsidR="00F50B03" w:rsidRPr="00441CD0" w:rsidRDefault="00F50B03" w:rsidP="00823FC5">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353AB3AE" w14:textId="77777777" w:rsidR="00F50B03" w:rsidRPr="00441CD0" w:rsidRDefault="00F50B03" w:rsidP="00823FC5">
            <w:pPr>
              <w:pStyle w:val="TAC"/>
              <w:rPr>
                <w:lang w:val="de-DE"/>
              </w:rPr>
            </w:pPr>
            <w:r w:rsidRPr="00441CD0">
              <w:rPr>
                <w:lang w:val="fr-FR"/>
              </w:rPr>
              <w:t>Not Applicable</w:t>
            </w:r>
          </w:p>
        </w:tc>
      </w:tr>
      <w:tr w:rsidR="00F50B03" w:rsidRPr="00441CD0" w14:paraId="66380E5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E9E4B45" w14:textId="77777777" w:rsidR="00F50B03" w:rsidRPr="00441CD0" w:rsidRDefault="00F50B03" w:rsidP="00823FC5">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9BA7B85" w14:textId="77777777" w:rsidR="00F50B03" w:rsidRPr="00441CD0" w:rsidRDefault="00F50B03" w:rsidP="00823FC5">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2217510" w14:textId="77777777" w:rsidR="00F50B03" w:rsidRPr="00441CD0" w:rsidRDefault="00F50B03" w:rsidP="00823FC5">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28948ED3" w14:textId="77777777" w:rsidR="00F50B03" w:rsidRPr="00441CD0" w:rsidRDefault="00F50B03" w:rsidP="00823FC5">
            <w:pPr>
              <w:pStyle w:val="TAC"/>
              <w:rPr>
                <w:lang w:val="fr-FR"/>
              </w:rPr>
            </w:pPr>
            <w:r w:rsidRPr="00441CD0">
              <w:rPr>
                <w:lang w:val="fr-FR"/>
              </w:rPr>
              <w:t>2</w:t>
            </w:r>
          </w:p>
        </w:tc>
      </w:tr>
      <w:tr w:rsidR="00F50B03" w:rsidRPr="00441CD0" w14:paraId="70BD61E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8B09B5" w14:textId="77777777" w:rsidR="00F50B03" w:rsidRPr="00441CD0" w:rsidRDefault="00F50B03" w:rsidP="00823FC5">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4002005" w14:textId="77777777" w:rsidR="00F50B03" w:rsidRPr="00441CD0" w:rsidRDefault="00F50B03" w:rsidP="00823FC5">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3D953A7" w14:textId="77777777" w:rsidR="00F50B03" w:rsidRPr="00441CD0" w:rsidRDefault="00F50B03" w:rsidP="00823FC5">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36B26D3" w14:textId="77777777" w:rsidR="00F50B03" w:rsidRPr="00441CD0" w:rsidRDefault="00F50B03" w:rsidP="00823FC5">
            <w:pPr>
              <w:pStyle w:val="TAC"/>
              <w:rPr>
                <w:lang w:val="de-DE"/>
              </w:rPr>
            </w:pPr>
            <w:r w:rsidRPr="00441CD0">
              <w:rPr>
                <w:lang w:val="de-DE"/>
              </w:rPr>
              <w:t>Not Applicable</w:t>
            </w:r>
          </w:p>
        </w:tc>
      </w:tr>
      <w:tr w:rsidR="00F50B03" w:rsidRPr="00441CD0" w14:paraId="301F8EF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623230" w14:textId="77777777" w:rsidR="00F50B03" w:rsidRPr="00441CD0" w:rsidRDefault="00F50B03" w:rsidP="00823FC5">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E2C2FBB" w14:textId="77777777" w:rsidR="00F50B03" w:rsidRPr="00441CD0" w:rsidRDefault="00F50B03" w:rsidP="00823FC5">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030000A" w14:textId="77777777" w:rsidR="00F50B03" w:rsidRPr="00441CD0" w:rsidRDefault="00F50B03" w:rsidP="00823FC5">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C7E30B7" w14:textId="77777777" w:rsidR="00F50B03" w:rsidRPr="00441CD0" w:rsidRDefault="00F50B03" w:rsidP="00823FC5">
            <w:pPr>
              <w:pStyle w:val="TAC"/>
              <w:rPr>
                <w:lang w:val="de-DE"/>
              </w:rPr>
            </w:pPr>
            <w:r w:rsidRPr="00441CD0">
              <w:rPr>
                <w:lang w:val="de-DE"/>
              </w:rPr>
              <w:t>Not Applicable</w:t>
            </w:r>
          </w:p>
        </w:tc>
      </w:tr>
      <w:tr w:rsidR="00F50B03" w:rsidRPr="00441CD0" w14:paraId="78A0D80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5BD1D5B" w14:textId="77777777" w:rsidR="00F50B03" w:rsidRPr="00441CD0" w:rsidRDefault="00F50B03" w:rsidP="00823FC5">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031C14AA" w14:textId="77777777" w:rsidR="00F50B03" w:rsidRPr="00441CD0" w:rsidRDefault="00F50B03" w:rsidP="00823FC5">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75160BF" w14:textId="77777777" w:rsidR="00F50B03" w:rsidRPr="00441CD0" w:rsidRDefault="00F50B03" w:rsidP="00823FC5">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7F978EC" w14:textId="77777777" w:rsidR="00F50B03" w:rsidRPr="00441CD0" w:rsidRDefault="00F50B03" w:rsidP="00823FC5">
            <w:pPr>
              <w:pStyle w:val="TAC"/>
              <w:rPr>
                <w:lang w:val="de-DE"/>
              </w:rPr>
            </w:pPr>
            <w:r w:rsidRPr="00441CD0">
              <w:rPr>
                <w:lang w:val="de-DE"/>
              </w:rPr>
              <w:t>Not Applicable</w:t>
            </w:r>
          </w:p>
        </w:tc>
      </w:tr>
      <w:tr w:rsidR="00F50B03" w:rsidRPr="00441CD0" w14:paraId="0405ECB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D8CDD76" w14:textId="77777777" w:rsidR="00F50B03" w:rsidRPr="00441CD0" w:rsidRDefault="00F50B03" w:rsidP="00823FC5">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018CC03" w14:textId="77777777" w:rsidR="00F50B03" w:rsidRPr="00441CD0" w:rsidRDefault="00F50B03" w:rsidP="00823FC5">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42576841" w14:textId="77777777" w:rsidR="00F50B03" w:rsidRPr="00441CD0" w:rsidRDefault="00F50B03" w:rsidP="00823FC5">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2E47654C" w14:textId="77777777" w:rsidR="00F50B03" w:rsidRPr="00441CD0" w:rsidRDefault="00F50B03" w:rsidP="00823FC5">
            <w:pPr>
              <w:pStyle w:val="TAC"/>
              <w:rPr>
                <w:lang w:val="de-DE"/>
              </w:rPr>
            </w:pPr>
            <w:r w:rsidRPr="00441CD0">
              <w:rPr>
                <w:lang w:val="de-DE"/>
              </w:rPr>
              <w:t>1</w:t>
            </w:r>
          </w:p>
        </w:tc>
      </w:tr>
      <w:tr w:rsidR="00F50B03" w:rsidRPr="00441CD0" w14:paraId="127CFA6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57666C" w14:textId="77777777" w:rsidR="00F50B03" w:rsidRPr="00441CD0" w:rsidRDefault="00F50B03" w:rsidP="00823FC5">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1E0128AF" w14:textId="77777777" w:rsidR="00F50B03" w:rsidRPr="00441CD0" w:rsidRDefault="00F50B03" w:rsidP="00823FC5">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D828755" w14:textId="77777777" w:rsidR="00F50B03" w:rsidRPr="00441CD0" w:rsidRDefault="00F50B03" w:rsidP="00823FC5">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38EA5D8" w14:textId="77777777" w:rsidR="00F50B03" w:rsidRPr="00441CD0" w:rsidRDefault="00F50B03" w:rsidP="00823FC5">
            <w:pPr>
              <w:pStyle w:val="TAC"/>
              <w:rPr>
                <w:lang w:val="de-DE"/>
              </w:rPr>
            </w:pPr>
            <w:r w:rsidRPr="00441CD0">
              <w:rPr>
                <w:lang w:val="fr-FR"/>
              </w:rPr>
              <w:t>1</w:t>
            </w:r>
          </w:p>
        </w:tc>
      </w:tr>
      <w:tr w:rsidR="00F50B03" w:rsidRPr="00441CD0" w14:paraId="7E395B7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F9F1E54" w14:textId="77777777" w:rsidR="00F50B03" w:rsidRPr="00441CD0" w:rsidRDefault="00F50B03" w:rsidP="00823FC5">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65B5F58" w14:textId="77777777" w:rsidR="00F50B03" w:rsidRPr="00441CD0" w:rsidRDefault="00F50B03" w:rsidP="00823FC5">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A65A337" w14:textId="77777777" w:rsidR="00F50B03" w:rsidRPr="00441CD0" w:rsidRDefault="00F50B03" w:rsidP="00823FC5">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18332C5B" w14:textId="77777777" w:rsidR="00F50B03" w:rsidRPr="00441CD0" w:rsidRDefault="00F50B03" w:rsidP="00823FC5">
            <w:pPr>
              <w:pStyle w:val="TAC"/>
              <w:rPr>
                <w:lang w:val="de-DE"/>
              </w:rPr>
            </w:pPr>
            <w:r w:rsidRPr="00441CD0">
              <w:rPr>
                <w:lang w:val="de-DE"/>
              </w:rPr>
              <w:t>1</w:t>
            </w:r>
          </w:p>
        </w:tc>
      </w:tr>
      <w:tr w:rsidR="00F50B03" w:rsidRPr="00441CD0" w14:paraId="4C43CDC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76340C" w14:textId="77777777" w:rsidR="00F50B03" w:rsidRPr="00441CD0" w:rsidRDefault="00F50B03" w:rsidP="00823FC5">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6B7B881" w14:textId="77777777" w:rsidR="00F50B03" w:rsidRPr="00441CD0" w:rsidRDefault="00F50B03" w:rsidP="00823FC5">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12E085B" w14:textId="77777777" w:rsidR="00F50B03" w:rsidRPr="00441CD0" w:rsidRDefault="00F50B03" w:rsidP="00823FC5">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2E033638" w14:textId="77777777" w:rsidR="00F50B03" w:rsidRPr="00441CD0" w:rsidRDefault="00F50B03" w:rsidP="00823FC5">
            <w:pPr>
              <w:pStyle w:val="TAC"/>
              <w:rPr>
                <w:lang w:val="de-DE"/>
              </w:rPr>
            </w:pPr>
            <w:r w:rsidRPr="00441CD0">
              <w:rPr>
                <w:lang w:val="de-DE"/>
              </w:rPr>
              <w:t>Not Applicable</w:t>
            </w:r>
          </w:p>
        </w:tc>
      </w:tr>
      <w:tr w:rsidR="00F50B03" w:rsidRPr="00441CD0" w14:paraId="182122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03AE193" w14:textId="77777777" w:rsidR="00F50B03" w:rsidRPr="00441CD0" w:rsidRDefault="00F50B03" w:rsidP="00823FC5">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4DECB5C5" w14:textId="77777777" w:rsidR="00F50B03" w:rsidRPr="00441CD0" w:rsidRDefault="00F50B03" w:rsidP="00823FC5">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D061997" w14:textId="77777777" w:rsidR="00F50B03" w:rsidRPr="00441CD0" w:rsidRDefault="00F50B03" w:rsidP="00823FC5">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E107339" w14:textId="77777777" w:rsidR="00F50B03" w:rsidRPr="00441CD0" w:rsidRDefault="00F50B03" w:rsidP="00823FC5">
            <w:pPr>
              <w:pStyle w:val="TAC"/>
              <w:rPr>
                <w:lang w:val="de-DE"/>
              </w:rPr>
            </w:pPr>
            <w:r w:rsidRPr="00441CD0">
              <w:rPr>
                <w:lang w:val="de-DE"/>
              </w:rPr>
              <w:t>3</w:t>
            </w:r>
          </w:p>
        </w:tc>
      </w:tr>
      <w:tr w:rsidR="00F50B03" w:rsidRPr="00441CD0" w14:paraId="7CDE75E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A349B2E" w14:textId="77777777" w:rsidR="00F50B03" w:rsidRPr="00441CD0" w:rsidRDefault="00F50B03" w:rsidP="00823FC5">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F320D06" w14:textId="77777777" w:rsidR="00F50B03" w:rsidRPr="00441CD0" w:rsidRDefault="00F50B03" w:rsidP="00823FC5">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E2A8CCD" w14:textId="77777777" w:rsidR="00F50B03" w:rsidRPr="00441CD0" w:rsidRDefault="00F50B03" w:rsidP="00823FC5">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61686458" w14:textId="77777777" w:rsidR="00F50B03" w:rsidRPr="00441CD0" w:rsidRDefault="00F50B03" w:rsidP="00823FC5">
            <w:pPr>
              <w:pStyle w:val="TAC"/>
              <w:rPr>
                <w:lang w:val="de-DE"/>
              </w:rPr>
            </w:pPr>
            <w:r w:rsidRPr="00441CD0">
              <w:rPr>
                <w:lang w:val="de-DE"/>
              </w:rPr>
              <w:t>1</w:t>
            </w:r>
          </w:p>
        </w:tc>
      </w:tr>
      <w:tr w:rsidR="00F50B03" w:rsidRPr="00441CD0" w14:paraId="14B563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D5F363A" w14:textId="77777777" w:rsidR="00F50B03" w:rsidRPr="00441CD0" w:rsidRDefault="00F50B03" w:rsidP="00823FC5">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48B03832" w14:textId="77777777" w:rsidR="00F50B03" w:rsidRPr="00441CD0" w:rsidRDefault="00F50B03" w:rsidP="00823FC5">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B68AA03" w14:textId="77777777" w:rsidR="00F50B03" w:rsidRPr="00441CD0" w:rsidRDefault="00F50B03" w:rsidP="00823FC5">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94EF261" w14:textId="77777777" w:rsidR="00F50B03" w:rsidRPr="00441CD0" w:rsidRDefault="00F50B03" w:rsidP="00823FC5">
            <w:pPr>
              <w:pStyle w:val="TAC"/>
              <w:rPr>
                <w:lang w:val="de-DE"/>
              </w:rPr>
            </w:pPr>
            <w:r w:rsidRPr="00441CD0">
              <w:rPr>
                <w:lang w:val="de-DE"/>
              </w:rPr>
              <w:t>1</w:t>
            </w:r>
          </w:p>
        </w:tc>
      </w:tr>
      <w:tr w:rsidR="00F50B03" w:rsidRPr="00441CD0" w14:paraId="6C70E2A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B36367" w14:textId="77777777" w:rsidR="00F50B03" w:rsidRPr="00441CD0" w:rsidRDefault="00F50B03" w:rsidP="00823FC5">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5F918FF" w14:textId="77777777" w:rsidR="00F50B03" w:rsidRPr="00441CD0" w:rsidRDefault="00F50B03" w:rsidP="00823FC5">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040B96B" w14:textId="77777777" w:rsidR="00F50B03" w:rsidRPr="00441CD0" w:rsidRDefault="00F50B03" w:rsidP="00823FC5">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E15FBFD" w14:textId="77777777" w:rsidR="00F50B03" w:rsidRPr="00441CD0" w:rsidRDefault="00F50B03" w:rsidP="00823FC5">
            <w:pPr>
              <w:pStyle w:val="TAC"/>
              <w:rPr>
                <w:lang w:val="de-DE"/>
              </w:rPr>
            </w:pPr>
            <w:r w:rsidRPr="00441CD0">
              <w:rPr>
                <w:lang w:val="de-DE"/>
              </w:rPr>
              <w:t>1</w:t>
            </w:r>
          </w:p>
        </w:tc>
      </w:tr>
      <w:tr w:rsidR="00F50B03" w:rsidRPr="00441CD0" w14:paraId="281BD01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1B37D3A" w14:textId="77777777" w:rsidR="00F50B03" w:rsidRPr="00441CD0" w:rsidRDefault="00F50B03" w:rsidP="00823FC5">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DD7F735" w14:textId="77777777" w:rsidR="00F50B03" w:rsidRPr="00441CD0" w:rsidRDefault="00F50B03" w:rsidP="00823FC5">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1337DA1" w14:textId="77777777" w:rsidR="00F50B03" w:rsidRPr="00441CD0" w:rsidRDefault="00F50B03" w:rsidP="00823FC5">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2F674701" w14:textId="77777777" w:rsidR="00F50B03" w:rsidRPr="00441CD0" w:rsidRDefault="00F50B03" w:rsidP="00823FC5">
            <w:pPr>
              <w:pStyle w:val="TAC"/>
              <w:rPr>
                <w:lang w:val="de-DE"/>
              </w:rPr>
            </w:pPr>
            <w:r w:rsidRPr="00441CD0">
              <w:rPr>
                <w:lang w:val="de-DE"/>
              </w:rPr>
              <w:t>4</w:t>
            </w:r>
          </w:p>
        </w:tc>
      </w:tr>
      <w:tr w:rsidR="00F50B03" w:rsidRPr="00441CD0" w14:paraId="5DF3EF0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E0A3EA8" w14:textId="77777777" w:rsidR="00F50B03" w:rsidRPr="00441CD0" w:rsidRDefault="00F50B03" w:rsidP="00823FC5">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A129BBE" w14:textId="77777777" w:rsidR="00F50B03" w:rsidRPr="00441CD0" w:rsidRDefault="00F50B03" w:rsidP="00823FC5">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6EDAEFA" w14:textId="77777777" w:rsidR="00F50B03" w:rsidRPr="00441CD0" w:rsidRDefault="00F50B03" w:rsidP="00823FC5">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75E7679" w14:textId="77777777" w:rsidR="00F50B03" w:rsidRPr="00441CD0" w:rsidRDefault="00F50B03" w:rsidP="00823FC5">
            <w:pPr>
              <w:pStyle w:val="TAC"/>
              <w:rPr>
                <w:lang w:val="de-DE"/>
              </w:rPr>
            </w:pPr>
            <w:r w:rsidRPr="00441CD0">
              <w:rPr>
                <w:lang w:val="de-DE"/>
              </w:rPr>
              <w:t>1</w:t>
            </w:r>
          </w:p>
        </w:tc>
      </w:tr>
      <w:tr w:rsidR="00F50B03" w:rsidRPr="00441CD0" w14:paraId="49C25D6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24B42E" w14:textId="77777777" w:rsidR="00F50B03" w:rsidRPr="00441CD0" w:rsidRDefault="00F50B03" w:rsidP="00823FC5">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521391B" w14:textId="77777777" w:rsidR="00F50B03" w:rsidRPr="00441CD0" w:rsidRDefault="00F50B03" w:rsidP="00823FC5">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69885F7" w14:textId="77777777" w:rsidR="00F50B03" w:rsidRPr="00441CD0" w:rsidRDefault="00F50B03" w:rsidP="00823FC5">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45847AD" w14:textId="77777777" w:rsidR="00F50B03" w:rsidRPr="00441CD0" w:rsidRDefault="00F50B03" w:rsidP="00823FC5">
            <w:pPr>
              <w:pStyle w:val="TAC"/>
              <w:rPr>
                <w:lang w:val="de-DE"/>
              </w:rPr>
            </w:pPr>
            <w:r w:rsidRPr="00441CD0">
              <w:rPr>
                <w:lang w:val="de-DE"/>
              </w:rPr>
              <w:t>1</w:t>
            </w:r>
          </w:p>
        </w:tc>
      </w:tr>
      <w:tr w:rsidR="00F50B03" w:rsidRPr="00441CD0" w14:paraId="5847A8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08578E1" w14:textId="77777777" w:rsidR="00F50B03" w:rsidRPr="00441CD0" w:rsidRDefault="00F50B03" w:rsidP="00823FC5">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5B7B2861" w14:textId="77777777" w:rsidR="00F50B03" w:rsidRPr="00441CD0" w:rsidRDefault="00F50B03" w:rsidP="00823FC5">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EC8E682" w14:textId="77777777" w:rsidR="00F50B03" w:rsidRPr="00441CD0" w:rsidRDefault="00F50B03" w:rsidP="00823FC5">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C3FD7D4" w14:textId="77777777" w:rsidR="00F50B03" w:rsidRPr="00441CD0" w:rsidRDefault="00F50B03" w:rsidP="00823FC5">
            <w:pPr>
              <w:pStyle w:val="TAC"/>
              <w:rPr>
                <w:lang w:val="fr-FR"/>
              </w:rPr>
            </w:pPr>
            <w:r w:rsidRPr="00441CD0">
              <w:rPr>
                <w:lang w:val="fr-FR"/>
              </w:rPr>
              <w:t>Not Applicable</w:t>
            </w:r>
          </w:p>
        </w:tc>
      </w:tr>
      <w:tr w:rsidR="00F50B03" w:rsidRPr="00441CD0" w14:paraId="3C3A6DB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00E569F" w14:textId="77777777" w:rsidR="00F50B03" w:rsidRPr="00441CD0" w:rsidRDefault="00F50B03" w:rsidP="00823FC5">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11DF484" w14:textId="77777777" w:rsidR="00F50B03" w:rsidRPr="00441CD0" w:rsidRDefault="00F50B03" w:rsidP="00823FC5">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53A553B" w14:textId="77777777" w:rsidR="00F50B03" w:rsidRPr="00441CD0" w:rsidRDefault="00F50B03" w:rsidP="00823FC5">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29E473C7" w14:textId="77777777" w:rsidR="00F50B03" w:rsidRPr="00441CD0" w:rsidRDefault="00F50B03" w:rsidP="00823FC5">
            <w:pPr>
              <w:pStyle w:val="TAC"/>
              <w:rPr>
                <w:lang w:val="fr-FR"/>
              </w:rPr>
            </w:pPr>
            <w:r w:rsidRPr="00441CD0">
              <w:rPr>
                <w:lang w:val="de-DE"/>
              </w:rPr>
              <w:t>1</w:t>
            </w:r>
          </w:p>
        </w:tc>
      </w:tr>
      <w:tr w:rsidR="00F50B03" w:rsidRPr="00441CD0" w14:paraId="125EB23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890BA56" w14:textId="77777777" w:rsidR="00F50B03" w:rsidRPr="00441CD0" w:rsidRDefault="00F50B03" w:rsidP="00823FC5">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3494471" w14:textId="77777777" w:rsidR="00F50B03" w:rsidRPr="00441CD0" w:rsidRDefault="00F50B03" w:rsidP="00823FC5">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3CD37CAA" w14:textId="77777777" w:rsidR="00F50B03" w:rsidRPr="00441CD0" w:rsidRDefault="00F50B03" w:rsidP="00823FC5">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86268E4" w14:textId="77777777" w:rsidR="00F50B03" w:rsidRPr="00441CD0" w:rsidRDefault="00F50B03" w:rsidP="00823FC5">
            <w:pPr>
              <w:pStyle w:val="TAC"/>
              <w:rPr>
                <w:lang w:val="de-DE"/>
              </w:rPr>
            </w:pPr>
            <w:r w:rsidRPr="00441CD0">
              <w:rPr>
                <w:lang w:val="de-DE"/>
              </w:rPr>
              <w:t>1</w:t>
            </w:r>
          </w:p>
        </w:tc>
      </w:tr>
      <w:tr w:rsidR="00F50B03" w:rsidRPr="00441CD0" w14:paraId="2FA4C15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5E7DB72" w14:textId="77777777" w:rsidR="00F50B03" w:rsidRPr="00441CD0" w:rsidRDefault="00F50B03" w:rsidP="00823FC5">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3ADA7ABB" w14:textId="77777777" w:rsidR="00F50B03" w:rsidRPr="00441CD0" w:rsidRDefault="00F50B03" w:rsidP="00823FC5">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AA33B5C" w14:textId="77777777" w:rsidR="00F50B03" w:rsidRPr="00441CD0" w:rsidRDefault="00F50B03" w:rsidP="00823FC5">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13293A0D" w14:textId="77777777" w:rsidR="00F50B03" w:rsidRPr="00441CD0" w:rsidRDefault="00F50B03" w:rsidP="00823FC5">
            <w:pPr>
              <w:pStyle w:val="TAC"/>
              <w:rPr>
                <w:lang w:val="de-DE"/>
              </w:rPr>
            </w:pPr>
            <w:r w:rsidRPr="00441CD0">
              <w:rPr>
                <w:lang w:val="de-DE"/>
              </w:rPr>
              <w:t>Not Applicable</w:t>
            </w:r>
          </w:p>
        </w:tc>
      </w:tr>
      <w:tr w:rsidR="00F50B03" w:rsidRPr="00441CD0" w14:paraId="1685D2C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99FE6B" w14:textId="77777777" w:rsidR="00F50B03" w:rsidRPr="00441CD0" w:rsidRDefault="00F50B03" w:rsidP="00823FC5">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54C24A94" w14:textId="77777777" w:rsidR="00F50B03" w:rsidRPr="00441CD0" w:rsidRDefault="00F50B03" w:rsidP="00823FC5">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CB3E556" w14:textId="77777777" w:rsidR="00F50B03" w:rsidRPr="00441CD0" w:rsidRDefault="00F50B03" w:rsidP="00823FC5">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C71D85A" w14:textId="77777777" w:rsidR="00F50B03" w:rsidRPr="00441CD0" w:rsidRDefault="00F50B03" w:rsidP="00823FC5">
            <w:pPr>
              <w:pStyle w:val="TAC"/>
              <w:rPr>
                <w:lang w:val="de-DE"/>
              </w:rPr>
            </w:pPr>
            <w:r w:rsidRPr="00441CD0">
              <w:rPr>
                <w:lang w:val="fr-FR"/>
              </w:rPr>
              <w:t>1</w:t>
            </w:r>
          </w:p>
        </w:tc>
      </w:tr>
      <w:tr w:rsidR="00F50B03" w:rsidRPr="00441CD0" w14:paraId="43CBAB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50812" w14:textId="77777777" w:rsidR="00F50B03" w:rsidRPr="00441CD0" w:rsidRDefault="00F50B03" w:rsidP="00823FC5">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21436F36" w14:textId="77777777" w:rsidR="00F50B03" w:rsidRPr="00441CD0" w:rsidRDefault="00F50B03" w:rsidP="00823FC5">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30E27D6" w14:textId="77777777" w:rsidR="00F50B03" w:rsidRPr="00441CD0" w:rsidRDefault="00F50B03" w:rsidP="00823FC5">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11AFF94" w14:textId="77777777" w:rsidR="00F50B03" w:rsidRPr="00441CD0" w:rsidRDefault="00F50B03" w:rsidP="00823FC5">
            <w:pPr>
              <w:pStyle w:val="TAC"/>
              <w:rPr>
                <w:lang w:val="de-DE"/>
              </w:rPr>
            </w:pPr>
            <w:r w:rsidRPr="00441CD0">
              <w:rPr>
                <w:lang w:val="de-DE"/>
              </w:rPr>
              <w:t>4</w:t>
            </w:r>
          </w:p>
        </w:tc>
      </w:tr>
      <w:tr w:rsidR="00F50B03" w:rsidRPr="00441CD0" w14:paraId="559E474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77F4C6D" w14:textId="77777777" w:rsidR="00F50B03" w:rsidRPr="00441CD0" w:rsidRDefault="00F50B03" w:rsidP="00823FC5">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9A3E642" w14:textId="77777777" w:rsidR="00F50B03" w:rsidRPr="00441CD0" w:rsidRDefault="00F50B03" w:rsidP="00823FC5">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4FC56B23" w14:textId="77777777" w:rsidR="00F50B03" w:rsidRPr="00441CD0" w:rsidRDefault="00F50B03" w:rsidP="00823FC5">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3ABEC8A" w14:textId="77777777" w:rsidR="00F50B03" w:rsidRPr="00441CD0" w:rsidRDefault="00F50B03" w:rsidP="00823FC5">
            <w:pPr>
              <w:pStyle w:val="TAC"/>
              <w:rPr>
                <w:lang w:val="de-DE"/>
              </w:rPr>
            </w:pPr>
            <w:r w:rsidRPr="00441CD0">
              <w:rPr>
                <w:lang w:val="fr-FR"/>
              </w:rPr>
              <w:t>Not Applicable</w:t>
            </w:r>
          </w:p>
        </w:tc>
      </w:tr>
      <w:tr w:rsidR="00F50B03" w:rsidRPr="00441CD0" w14:paraId="389D3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420F371" w14:textId="77777777" w:rsidR="00F50B03" w:rsidRPr="00441CD0" w:rsidRDefault="00F50B03" w:rsidP="00823FC5">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F27F390" w14:textId="77777777" w:rsidR="00F50B03" w:rsidRPr="00441CD0" w:rsidRDefault="00F50B03" w:rsidP="00823FC5">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AB7E062" w14:textId="77777777" w:rsidR="00F50B03" w:rsidRPr="00441CD0" w:rsidRDefault="00F50B03" w:rsidP="00823FC5">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B280038" w14:textId="77777777" w:rsidR="00F50B03" w:rsidRPr="00441CD0" w:rsidRDefault="00F50B03" w:rsidP="00823FC5">
            <w:pPr>
              <w:pStyle w:val="TAC"/>
              <w:rPr>
                <w:lang w:val="fr-FR"/>
              </w:rPr>
            </w:pPr>
            <w:r w:rsidRPr="00441CD0">
              <w:rPr>
                <w:lang w:val="de-DE"/>
              </w:rPr>
              <w:t>Not Applicable</w:t>
            </w:r>
          </w:p>
        </w:tc>
      </w:tr>
      <w:tr w:rsidR="00F50B03" w:rsidRPr="00441CD0" w14:paraId="4CC0B31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370025D" w14:textId="77777777" w:rsidR="00F50B03" w:rsidRPr="00441CD0" w:rsidRDefault="00F50B03" w:rsidP="00823FC5">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B175072" w14:textId="77777777" w:rsidR="00F50B03" w:rsidRPr="00441CD0" w:rsidRDefault="00F50B03" w:rsidP="00823FC5">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8761B20" w14:textId="77777777" w:rsidR="00F50B03" w:rsidRPr="00441CD0" w:rsidRDefault="00F50B03" w:rsidP="00823FC5">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75FB823F" w14:textId="77777777" w:rsidR="00F50B03" w:rsidRPr="00441CD0" w:rsidRDefault="00F50B03" w:rsidP="00823FC5">
            <w:pPr>
              <w:pStyle w:val="TAC"/>
              <w:rPr>
                <w:lang w:val="fr-FR"/>
              </w:rPr>
            </w:pPr>
            <w:r w:rsidRPr="00441CD0">
              <w:rPr>
                <w:lang w:val="de-DE"/>
              </w:rPr>
              <w:t>Not Applicable</w:t>
            </w:r>
          </w:p>
        </w:tc>
      </w:tr>
      <w:tr w:rsidR="00F50B03" w:rsidRPr="00441CD0" w14:paraId="5A00E30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7A3F558" w14:textId="77777777" w:rsidR="00F50B03" w:rsidRPr="00441CD0" w:rsidRDefault="00F50B03" w:rsidP="00823FC5">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0807DEFA" w14:textId="77777777" w:rsidR="00F50B03" w:rsidRPr="00441CD0" w:rsidRDefault="00F50B03" w:rsidP="00823FC5">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101E487" w14:textId="77777777" w:rsidR="00F50B03" w:rsidRPr="00441CD0" w:rsidRDefault="00F50B03" w:rsidP="00823FC5">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0A8E25D" w14:textId="77777777" w:rsidR="00F50B03" w:rsidRPr="00441CD0" w:rsidRDefault="00F50B03" w:rsidP="00823FC5">
            <w:pPr>
              <w:pStyle w:val="TAC"/>
              <w:rPr>
                <w:lang w:val="de-DE"/>
              </w:rPr>
            </w:pPr>
            <w:r w:rsidRPr="00441CD0">
              <w:rPr>
                <w:lang w:val="de-DE"/>
              </w:rPr>
              <w:t>4</w:t>
            </w:r>
          </w:p>
        </w:tc>
      </w:tr>
      <w:tr w:rsidR="00F50B03" w:rsidRPr="00441CD0" w14:paraId="592C82C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1243D4" w14:textId="77777777" w:rsidR="00F50B03" w:rsidRPr="00441CD0" w:rsidRDefault="00F50B03" w:rsidP="00823FC5">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AC11660" w14:textId="77777777" w:rsidR="00F50B03" w:rsidRPr="00441CD0" w:rsidRDefault="00F50B03" w:rsidP="00823FC5">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4C842C2D" w14:textId="77777777" w:rsidR="00F50B03" w:rsidRPr="00441CD0" w:rsidRDefault="00F50B03" w:rsidP="00823FC5">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59FA93F" w14:textId="77777777" w:rsidR="00F50B03" w:rsidRPr="00441CD0" w:rsidRDefault="00F50B03" w:rsidP="00823FC5">
            <w:pPr>
              <w:pStyle w:val="TAC"/>
              <w:rPr>
                <w:lang w:val="de-DE"/>
              </w:rPr>
            </w:pPr>
            <w:r w:rsidRPr="00441CD0">
              <w:rPr>
                <w:lang w:val="de-DE"/>
              </w:rPr>
              <w:t>4</w:t>
            </w:r>
          </w:p>
        </w:tc>
      </w:tr>
      <w:tr w:rsidR="00F50B03" w:rsidRPr="00441CD0" w14:paraId="37866C5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BA191D7" w14:textId="77777777" w:rsidR="00F50B03" w:rsidRPr="00441CD0" w:rsidRDefault="00F50B03" w:rsidP="00823FC5">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064A984" w14:textId="77777777" w:rsidR="00F50B03" w:rsidRPr="00441CD0" w:rsidRDefault="00F50B03" w:rsidP="00823FC5">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0C80093" w14:textId="77777777" w:rsidR="00F50B03" w:rsidRPr="00441CD0" w:rsidRDefault="00F50B03" w:rsidP="00823FC5">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3CAD627" w14:textId="77777777" w:rsidR="00F50B03" w:rsidRPr="00441CD0" w:rsidRDefault="00F50B03" w:rsidP="00823FC5">
            <w:pPr>
              <w:pStyle w:val="TAC"/>
              <w:rPr>
                <w:lang w:val="de-DE"/>
              </w:rPr>
            </w:pPr>
            <w:r w:rsidRPr="00441CD0">
              <w:rPr>
                <w:lang w:val="de-DE"/>
              </w:rPr>
              <w:t>1</w:t>
            </w:r>
          </w:p>
        </w:tc>
      </w:tr>
      <w:tr w:rsidR="00F50B03" w:rsidRPr="00441CD0" w14:paraId="46DC507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AF6F4BC" w14:textId="77777777" w:rsidR="00F50B03" w:rsidRPr="00441CD0" w:rsidRDefault="00F50B03" w:rsidP="00823FC5">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2F17B3CE" w14:textId="77777777" w:rsidR="00F50B03" w:rsidRPr="00441CD0" w:rsidRDefault="00F50B03" w:rsidP="00823FC5">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B59A1B4" w14:textId="77777777" w:rsidR="00F50B03" w:rsidRPr="00441CD0" w:rsidRDefault="00F50B03" w:rsidP="00823FC5">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789D553F" w14:textId="77777777" w:rsidR="00F50B03" w:rsidRPr="00441CD0" w:rsidRDefault="00F50B03" w:rsidP="00823FC5">
            <w:pPr>
              <w:pStyle w:val="TAC"/>
              <w:rPr>
                <w:lang w:val="de-DE"/>
              </w:rPr>
            </w:pPr>
            <w:r w:rsidRPr="00441CD0">
              <w:rPr>
                <w:lang w:val="de-DE"/>
              </w:rPr>
              <w:t>1</w:t>
            </w:r>
          </w:p>
        </w:tc>
      </w:tr>
      <w:tr w:rsidR="00F50B03" w:rsidRPr="00441CD0" w14:paraId="3415EFB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06D0F3" w14:textId="77777777" w:rsidR="00F50B03" w:rsidRPr="00441CD0" w:rsidRDefault="00F50B03" w:rsidP="00823FC5">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98AC235" w14:textId="77777777" w:rsidR="00F50B03" w:rsidRPr="00441CD0" w:rsidRDefault="00F50B03" w:rsidP="00823FC5">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B49537B" w14:textId="77777777" w:rsidR="00F50B03" w:rsidRPr="00441CD0" w:rsidRDefault="00F50B03" w:rsidP="00823FC5">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7146290" w14:textId="77777777" w:rsidR="00F50B03" w:rsidRPr="00441CD0" w:rsidRDefault="00F50B03" w:rsidP="00823FC5">
            <w:pPr>
              <w:pStyle w:val="TAC"/>
              <w:rPr>
                <w:lang w:val="de-DE"/>
              </w:rPr>
            </w:pPr>
            <w:r w:rsidRPr="00441CD0">
              <w:rPr>
                <w:lang w:val="de-DE"/>
              </w:rPr>
              <w:t>1</w:t>
            </w:r>
          </w:p>
        </w:tc>
      </w:tr>
      <w:tr w:rsidR="00F50B03" w:rsidRPr="00441CD0" w14:paraId="0306F19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9A7C00" w14:textId="77777777" w:rsidR="00F50B03" w:rsidRPr="00441CD0" w:rsidRDefault="00F50B03" w:rsidP="00823FC5">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993E623" w14:textId="77777777" w:rsidR="00F50B03" w:rsidRPr="00441CD0" w:rsidRDefault="00F50B03" w:rsidP="00823FC5">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9F0BA42" w14:textId="77777777" w:rsidR="00F50B03" w:rsidRPr="00441CD0" w:rsidRDefault="00F50B03" w:rsidP="00823FC5">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5326653F" w14:textId="77777777" w:rsidR="00F50B03" w:rsidRPr="00441CD0" w:rsidRDefault="00F50B03" w:rsidP="00823FC5">
            <w:pPr>
              <w:pStyle w:val="TAC"/>
              <w:rPr>
                <w:lang w:val="de-DE"/>
              </w:rPr>
            </w:pPr>
            <w:r w:rsidRPr="00441CD0">
              <w:rPr>
                <w:lang w:val="de-DE"/>
              </w:rPr>
              <w:t>1</w:t>
            </w:r>
          </w:p>
        </w:tc>
      </w:tr>
      <w:tr w:rsidR="00F50B03" w:rsidRPr="00441CD0" w14:paraId="2E9F4C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C6FD1B4" w14:textId="77777777" w:rsidR="00F50B03" w:rsidRPr="00441CD0" w:rsidRDefault="00F50B03" w:rsidP="00823FC5">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8CCACAD" w14:textId="77777777" w:rsidR="00F50B03" w:rsidRPr="00441CD0" w:rsidRDefault="00F50B03" w:rsidP="00823FC5">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F0941DD" w14:textId="77777777" w:rsidR="00F50B03" w:rsidRPr="00441CD0" w:rsidRDefault="00F50B03" w:rsidP="00823FC5">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31308D08" w14:textId="77777777" w:rsidR="00F50B03" w:rsidRPr="00441CD0" w:rsidRDefault="00F50B03" w:rsidP="00823FC5">
            <w:pPr>
              <w:pStyle w:val="TAC"/>
              <w:rPr>
                <w:lang w:val="de-DE"/>
              </w:rPr>
            </w:pPr>
            <w:r w:rsidRPr="00441CD0">
              <w:rPr>
                <w:lang w:val="de-DE"/>
              </w:rPr>
              <w:t>1</w:t>
            </w:r>
          </w:p>
        </w:tc>
      </w:tr>
      <w:tr w:rsidR="00F50B03" w:rsidRPr="00441CD0" w14:paraId="7F9A87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03D96CF" w14:textId="77777777" w:rsidR="00F50B03" w:rsidRPr="00441CD0" w:rsidRDefault="00F50B03" w:rsidP="00823FC5">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45CF4F54" w14:textId="77777777" w:rsidR="00F50B03" w:rsidRPr="00441CD0" w:rsidRDefault="00F50B03" w:rsidP="00823FC5">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D2311F9" w14:textId="77777777" w:rsidR="00F50B03" w:rsidRPr="00441CD0" w:rsidRDefault="00F50B03" w:rsidP="00823FC5">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057549BD" w14:textId="77777777" w:rsidR="00F50B03" w:rsidRPr="00441CD0" w:rsidRDefault="00F50B03" w:rsidP="00823FC5">
            <w:pPr>
              <w:pStyle w:val="TAC"/>
              <w:rPr>
                <w:lang w:val="de-DE"/>
              </w:rPr>
            </w:pPr>
            <w:r w:rsidRPr="00441CD0">
              <w:rPr>
                <w:lang w:val="de-DE" w:eastAsia="zh-CN"/>
              </w:rPr>
              <w:t>1</w:t>
            </w:r>
          </w:p>
        </w:tc>
      </w:tr>
      <w:tr w:rsidR="00F50B03" w:rsidRPr="00441CD0" w14:paraId="700672B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6545555" w14:textId="77777777" w:rsidR="00F50B03" w:rsidRPr="00441CD0" w:rsidRDefault="00F50B03" w:rsidP="00823FC5">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C5A9B62" w14:textId="77777777" w:rsidR="00F50B03" w:rsidRPr="00441CD0" w:rsidRDefault="00F50B03" w:rsidP="00823FC5">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B07E1F5" w14:textId="77777777" w:rsidR="00F50B03" w:rsidRPr="00441CD0" w:rsidRDefault="00F50B03" w:rsidP="00823FC5">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0874484D" w14:textId="77777777" w:rsidR="00F50B03" w:rsidRPr="00441CD0" w:rsidRDefault="00F50B03" w:rsidP="00823FC5">
            <w:pPr>
              <w:pStyle w:val="TAC"/>
              <w:rPr>
                <w:lang w:val="de-DE"/>
              </w:rPr>
            </w:pPr>
          </w:p>
        </w:tc>
      </w:tr>
      <w:tr w:rsidR="00F50B03" w:rsidRPr="00441CD0" w14:paraId="7EF2E71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26B878F" w14:textId="77777777" w:rsidR="00F50B03" w:rsidRPr="00441CD0" w:rsidRDefault="00F50B03" w:rsidP="00823FC5">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323C51E4" w14:textId="77777777" w:rsidR="00F50B03" w:rsidRPr="00441CD0" w:rsidRDefault="00F50B03" w:rsidP="00823FC5">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F1E629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5BB9B8C9"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0900D01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799132F" w14:textId="77777777" w:rsidR="00F50B03" w:rsidRPr="00441CD0" w:rsidRDefault="00F50B03" w:rsidP="00823FC5">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681CF36" w14:textId="77777777" w:rsidR="00F50B03" w:rsidRPr="00441CD0" w:rsidRDefault="00F50B03" w:rsidP="00823FC5">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4CF71BFD" w14:textId="77777777" w:rsidR="00F50B03" w:rsidRPr="00441CD0" w:rsidRDefault="00F50B03" w:rsidP="00823FC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EF99CCA" w14:textId="77777777" w:rsidR="00F50B03" w:rsidRPr="00441CD0" w:rsidRDefault="00F50B03" w:rsidP="00823FC5">
            <w:pPr>
              <w:pStyle w:val="TAC"/>
              <w:rPr>
                <w:lang w:val="de-DE"/>
              </w:rPr>
            </w:pPr>
            <w:r w:rsidRPr="00441CD0">
              <w:rPr>
                <w:lang w:val="de-DE"/>
              </w:rPr>
              <w:t>Not Applicable</w:t>
            </w:r>
          </w:p>
        </w:tc>
      </w:tr>
      <w:tr w:rsidR="00F50B03" w:rsidRPr="00441CD0" w14:paraId="2097C57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F3BF2F8" w14:textId="77777777" w:rsidR="00F50B03" w:rsidRPr="00441CD0" w:rsidRDefault="00F50B03" w:rsidP="00823FC5">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39E51486" w14:textId="77777777" w:rsidR="00F50B03" w:rsidRPr="00441CD0" w:rsidRDefault="00F50B03" w:rsidP="00823FC5">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2451190C" w14:textId="77777777" w:rsidR="00F50B03" w:rsidRPr="00441CD0" w:rsidRDefault="00F50B03" w:rsidP="00823FC5">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63A95F5" w14:textId="77777777" w:rsidR="00F50B03" w:rsidRPr="00441CD0" w:rsidRDefault="00F50B03" w:rsidP="00823FC5">
            <w:pPr>
              <w:pStyle w:val="TAC"/>
              <w:rPr>
                <w:lang w:val="de-DE"/>
              </w:rPr>
            </w:pPr>
            <w:r w:rsidRPr="00441CD0">
              <w:rPr>
                <w:lang w:val="de-DE"/>
              </w:rPr>
              <w:t>12</w:t>
            </w:r>
          </w:p>
        </w:tc>
      </w:tr>
      <w:tr w:rsidR="00F50B03" w:rsidRPr="00441CD0" w14:paraId="30251D5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7F9B41" w14:textId="77777777" w:rsidR="00F50B03" w:rsidRPr="00441CD0" w:rsidRDefault="00F50B03" w:rsidP="00823FC5">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2F7406D3" w14:textId="77777777" w:rsidR="00F50B03" w:rsidRPr="00441CD0" w:rsidRDefault="00F50B03" w:rsidP="00823FC5">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1368A06" w14:textId="77777777" w:rsidR="00F50B03" w:rsidRPr="00441CD0" w:rsidRDefault="00F50B03" w:rsidP="00823FC5">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7459B296" w14:textId="77777777" w:rsidR="00F50B03" w:rsidRPr="00441CD0" w:rsidRDefault="00F50B03" w:rsidP="00823FC5">
            <w:pPr>
              <w:pStyle w:val="TAC"/>
              <w:rPr>
                <w:lang w:val="de-DE"/>
              </w:rPr>
            </w:pPr>
            <w:r w:rsidRPr="00441CD0">
              <w:rPr>
                <w:lang w:val="de-DE"/>
              </w:rPr>
              <w:t>4</w:t>
            </w:r>
          </w:p>
        </w:tc>
      </w:tr>
      <w:tr w:rsidR="00F50B03" w:rsidRPr="00441CD0" w14:paraId="2928E05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E3DF16" w14:textId="77777777" w:rsidR="00F50B03" w:rsidRPr="00441CD0" w:rsidRDefault="00F50B03" w:rsidP="00823FC5">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32F21D38" w14:textId="77777777" w:rsidR="00F50B03" w:rsidRPr="00441CD0" w:rsidRDefault="00F50B03" w:rsidP="00823FC5">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0D57B91A" w14:textId="77777777" w:rsidR="00F50B03" w:rsidRPr="00441CD0" w:rsidRDefault="00F50B03" w:rsidP="00823FC5">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964C00E" w14:textId="77777777" w:rsidR="00F50B03" w:rsidRPr="00441CD0" w:rsidRDefault="00F50B03" w:rsidP="00823FC5">
            <w:pPr>
              <w:pStyle w:val="TAC"/>
              <w:rPr>
                <w:lang w:val="de-DE"/>
              </w:rPr>
            </w:pPr>
            <w:r w:rsidRPr="00441CD0">
              <w:rPr>
                <w:lang w:val="sv-SE"/>
              </w:rPr>
              <w:t>1</w:t>
            </w:r>
          </w:p>
        </w:tc>
      </w:tr>
      <w:tr w:rsidR="00F50B03" w:rsidRPr="00441CD0" w14:paraId="0E38DF1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032F17A" w14:textId="77777777" w:rsidR="00F50B03" w:rsidRPr="00441CD0" w:rsidRDefault="00F50B03" w:rsidP="00823FC5">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5D668B91" w14:textId="77777777" w:rsidR="00F50B03" w:rsidRPr="00441CD0" w:rsidRDefault="00F50B03" w:rsidP="00823FC5">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20526FF" w14:textId="77777777" w:rsidR="00F50B03" w:rsidRPr="00441CD0" w:rsidRDefault="00F50B03" w:rsidP="00823FC5">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5AB5DF00" w14:textId="77777777" w:rsidR="00F50B03" w:rsidRPr="00441CD0" w:rsidRDefault="00F50B03" w:rsidP="00823FC5">
            <w:pPr>
              <w:pStyle w:val="TAC"/>
              <w:rPr>
                <w:lang w:val="de-DE"/>
              </w:rPr>
            </w:pPr>
            <w:r w:rsidRPr="00441CD0">
              <w:rPr>
                <w:lang w:val="de-DE"/>
              </w:rPr>
              <w:t>4</w:t>
            </w:r>
          </w:p>
        </w:tc>
      </w:tr>
      <w:tr w:rsidR="00F50B03" w:rsidRPr="00441CD0" w14:paraId="774C233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6D331E6" w14:textId="77777777" w:rsidR="00F50B03" w:rsidRPr="00441CD0" w:rsidRDefault="00F50B03" w:rsidP="00823FC5">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5F2E1567" w14:textId="77777777" w:rsidR="00F50B03" w:rsidRPr="00441CD0" w:rsidRDefault="00F50B03" w:rsidP="00823FC5">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5F7E9E3" w14:textId="77777777" w:rsidR="00F50B03" w:rsidRPr="00441CD0" w:rsidRDefault="00F50B03" w:rsidP="00823FC5">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2D4584C" w14:textId="77777777" w:rsidR="00F50B03" w:rsidRPr="00441CD0" w:rsidRDefault="00F50B03" w:rsidP="00823FC5">
            <w:pPr>
              <w:pStyle w:val="TAC"/>
              <w:rPr>
                <w:lang w:val="de-DE"/>
              </w:rPr>
            </w:pPr>
            <w:r w:rsidRPr="00441CD0">
              <w:rPr>
                <w:lang w:val="de-DE"/>
              </w:rPr>
              <w:t>1</w:t>
            </w:r>
          </w:p>
        </w:tc>
      </w:tr>
      <w:tr w:rsidR="00F50B03" w:rsidRPr="00441CD0" w14:paraId="178EB2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EF0CDE0" w14:textId="77777777" w:rsidR="00F50B03" w:rsidRPr="00441CD0" w:rsidRDefault="00F50B03" w:rsidP="00823FC5">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716E7D0" w14:textId="77777777" w:rsidR="00F50B03" w:rsidRPr="00441CD0" w:rsidRDefault="00F50B03" w:rsidP="00823FC5">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04C7DD73" w14:textId="77777777" w:rsidR="00F50B03" w:rsidRPr="00441CD0" w:rsidRDefault="00F50B03" w:rsidP="00823FC5">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28731D0" w14:textId="77777777" w:rsidR="00F50B03" w:rsidRPr="00441CD0" w:rsidRDefault="00F50B03" w:rsidP="00823FC5">
            <w:pPr>
              <w:pStyle w:val="TAC"/>
              <w:rPr>
                <w:lang w:val="de-DE"/>
              </w:rPr>
            </w:pPr>
            <w:r w:rsidRPr="00441CD0">
              <w:rPr>
                <w:lang w:val="de-DE"/>
              </w:rPr>
              <w:t>1</w:t>
            </w:r>
          </w:p>
        </w:tc>
      </w:tr>
      <w:tr w:rsidR="00F50B03" w:rsidRPr="00441CD0" w14:paraId="6A0CF78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85F2250" w14:textId="77777777" w:rsidR="00F50B03" w:rsidRPr="00441CD0" w:rsidRDefault="00F50B03" w:rsidP="00823FC5">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54B4426F" w14:textId="77777777" w:rsidR="00F50B03" w:rsidRPr="00441CD0" w:rsidRDefault="00F50B03" w:rsidP="00823FC5">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2658154" w14:textId="77777777" w:rsidR="00F50B03" w:rsidRPr="00441CD0" w:rsidRDefault="00F50B03" w:rsidP="00823FC5">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B1F47A9" w14:textId="77777777" w:rsidR="00F50B03" w:rsidRPr="00441CD0" w:rsidRDefault="00F50B03" w:rsidP="00823FC5">
            <w:pPr>
              <w:pStyle w:val="TAC"/>
              <w:rPr>
                <w:lang w:val="de-DE"/>
              </w:rPr>
            </w:pPr>
            <w:r w:rsidRPr="00441CD0">
              <w:rPr>
                <w:lang w:val="de-DE"/>
              </w:rPr>
              <w:t>4</w:t>
            </w:r>
          </w:p>
        </w:tc>
      </w:tr>
      <w:tr w:rsidR="00F50B03" w:rsidRPr="00441CD0" w14:paraId="7AD97A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8208A3" w14:textId="77777777" w:rsidR="00F50B03" w:rsidRPr="00441CD0" w:rsidRDefault="00F50B03" w:rsidP="00823FC5">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9206F8" w14:textId="77777777" w:rsidR="00F50B03" w:rsidRPr="00441CD0" w:rsidRDefault="00F50B03" w:rsidP="00823FC5">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62222F2" w14:textId="77777777" w:rsidR="00F50B03" w:rsidRPr="00441CD0" w:rsidRDefault="00F50B03" w:rsidP="00823FC5">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A3895C" w14:textId="77777777" w:rsidR="00F50B03" w:rsidRPr="00441CD0" w:rsidRDefault="00F50B03" w:rsidP="00823FC5">
            <w:pPr>
              <w:pStyle w:val="TAC"/>
              <w:rPr>
                <w:lang w:val="de-DE"/>
              </w:rPr>
            </w:pPr>
            <w:r w:rsidRPr="00441CD0">
              <w:rPr>
                <w:lang w:val="de-DE"/>
              </w:rPr>
              <w:t>2</w:t>
            </w:r>
          </w:p>
        </w:tc>
      </w:tr>
      <w:tr w:rsidR="00F50B03" w:rsidRPr="00441CD0" w14:paraId="1C5515F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3944CB" w14:textId="77777777" w:rsidR="00F50B03" w:rsidRPr="00441CD0" w:rsidRDefault="00F50B03" w:rsidP="00823FC5">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2410D9F8" w14:textId="77777777" w:rsidR="00F50B03" w:rsidRPr="00441CD0" w:rsidRDefault="00F50B03" w:rsidP="00823FC5">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586B7BE" w14:textId="77777777" w:rsidR="00F50B03" w:rsidRPr="00441CD0" w:rsidRDefault="00F50B03" w:rsidP="00823FC5">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0C43B3CA" w14:textId="77777777" w:rsidR="00F50B03" w:rsidRPr="00441CD0" w:rsidRDefault="00F50B03" w:rsidP="00823FC5">
            <w:pPr>
              <w:pStyle w:val="TAC"/>
              <w:rPr>
                <w:lang w:val="de-DE"/>
              </w:rPr>
            </w:pPr>
            <w:r w:rsidRPr="00441CD0">
              <w:rPr>
                <w:lang w:val="fr-FR"/>
              </w:rPr>
              <w:t>Not Applicable</w:t>
            </w:r>
          </w:p>
        </w:tc>
      </w:tr>
      <w:tr w:rsidR="00F50B03" w:rsidRPr="00441CD0" w14:paraId="35517D1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7386672" w14:textId="77777777" w:rsidR="00F50B03" w:rsidRPr="00441CD0" w:rsidRDefault="00F50B03" w:rsidP="00823FC5">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9BEE25B" w14:textId="77777777" w:rsidR="00F50B03" w:rsidRPr="00441CD0" w:rsidRDefault="00F50B03" w:rsidP="00823FC5">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AFE86B6" w14:textId="77777777" w:rsidR="00F50B03" w:rsidRPr="00441CD0" w:rsidRDefault="00F50B03" w:rsidP="00823FC5">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82E32A" w14:textId="77777777" w:rsidR="00F50B03" w:rsidRPr="00441CD0" w:rsidRDefault="00F50B03" w:rsidP="00823FC5">
            <w:pPr>
              <w:pStyle w:val="TAC"/>
              <w:rPr>
                <w:lang w:val="fr-FR"/>
              </w:rPr>
            </w:pPr>
            <w:r w:rsidRPr="00441CD0">
              <w:rPr>
                <w:lang w:val="fr-FR"/>
              </w:rPr>
              <w:t>Not Applicable</w:t>
            </w:r>
          </w:p>
        </w:tc>
      </w:tr>
      <w:tr w:rsidR="00F50B03" w:rsidRPr="00441CD0" w14:paraId="0529A0E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238324C" w14:textId="77777777" w:rsidR="00F50B03" w:rsidRPr="00441CD0" w:rsidRDefault="00F50B03" w:rsidP="00823FC5">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0EE52C5" w14:textId="77777777" w:rsidR="00F50B03" w:rsidRPr="00441CD0" w:rsidRDefault="00F50B03" w:rsidP="00823FC5">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1EA1C25" w14:textId="77777777" w:rsidR="00F50B03" w:rsidRPr="00441CD0" w:rsidRDefault="00F50B03" w:rsidP="00823FC5">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D468358" w14:textId="77777777" w:rsidR="00F50B03" w:rsidRPr="00441CD0" w:rsidRDefault="00F50B03" w:rsidP="00823FC5">
            <w:pPr>
              <w:pStyle w:val="TAC"/>
              <w:rPr>
                <w:lang w:val="fr-FR"/>
              </w:rPr>
            </w:pPr>
            <w:r w:rsidRPr="00441CD0">
              <w:rPr>
                <w:lang w:val="fr-FR"/>
              </w:rPr>
              <w:t>Not Applicable</w:t>
            </w:r>
          </w:p>
        </w:tc>
      </w:tr>
      <w:tr w:rsidR="00F50B03" w:rsidRPr="00441CD0" w14:paraId="5B161B8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90DD6BE" w14:textId="77777777" w:rsidR="00F50B03" w:rsidRPr="00441CD0" w:rsidRDefault="00F50B03" w:rsidP="00823FC5">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2F40C4B" w14:textId="77777777" w:rsidR="00F50B03" w:rsidRPr="00441CD0" w:rsidRDefault="00F50B03" w:rsidP="00823FC5">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78867D9" w14:textId="77777777" w:rsidR="00F50B03" w:rsidRPr="00441CD0" w:rsidRDefault="00F50B03" w:rsidP="00823FC5">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0704B811" w14:textId="77777777" w:rsidR="00F50B03" w:rsidRPr="00441CD0" w:rsidRDefault="00F50B03" w:rsidP="00823FC5">
            <w:pPr>
              <w:pStyle w:val="TAC"/>
              <w:rPr>
                <w:lang w:val="de-DE"/>
              </w:rPr>
            </w:pPr>
            <w:r w:rsidRPr="00441CD0">
              <w:rPr>
                <w:lang w:val="fr-FR"/>
              </w:rPr>
              <w:t>Not Applicable</w:t>
            </w:r>
          </w:p>
        </w:tc>
      </w:tr>
      <w:tr w:rsidR="00F50B03" w:rsidRPr="00441CD0" w14:paraId="07BF5F8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A2BAC9D" w14:textId="77777777" w:rsidR="00F50B03" w:rsidRPr="00441CD0" w:rsidRDefault="00F50B03" w:rsidP="00823FC5">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889EC4E" w14:textId="77777777" w:rsidR="00F50B03" w:rsidRPr="00441CD0" w:rsidRDefault="00F50B03" w:rsidP="00823FC5">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E3B747B" w14:textId="77777777" w:rsidR="00F50B03" w:rsidRPr="00441CD0" w:rsidRDefault="00F50B03" w:rsidP="00823FC5">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29F06E2C" w14:textId="77777777" w:rsidR="00F50B03" w:rsidRPr="00441CD0" w:rsidRDefault="00F50B03" w:rsidP="00823FC5">
            <w:pPr>
              <w:pStyle w:val="TAC"/>
              <w:rPr>
                <w:lang w:val="de-DE" w:eastAsia="zh-CN"/>
              </w:rPr>
            </w:pPr>
            <w:r w:rsidRPr="00441CD0">
              <w:rPr>
                <w:lang w:val="de-DE"/>
              </w:rPr>
              <w:t>1</w:t>
            </w:r>
          </w:p>
        </w:tc>
      </w:tr>
      <w:tr w:rsidR="00F50B03" w:rsidRPr="00441CD0" w14:paraId="59E3E49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BFC9AE" w14:textId="77777777" w:rsidR="00F50B03" w:rsidRPr="00441CD0" w:rsidRDefault="00F50B03" w:rsidP="00823FC5">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7FA8EEAD" w14:textId="77777777" w:rsidR="00F50B03" w:rsidRPr="00441CD0" w:rsidRDefault="00F50B03" w:rsidP="00823FC5">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ED95438" w14:textId="77777777" w:rsidR="00F50B03" w:rsidRPr="00441CD0" w:rsidRDefault="00F50B03" w:rsidP="00823FC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2809513" w14:textId="77777777" w:rsidR="00F50B03" w:rsidRPr="00441CD0" w:rsidRDefault="00F50B03" w:rsidP="00823FC5">
            <w:pPr>
              <w:pStyle w:val="TAC"/>
              <w:rPr>
                <w:lang w:val="de-DE"/>
              </w:rPr>
            </w:pPr>
            <w:r w:rsidRPr="00441CD0">
              <w:rPr>
                <w:lang w:val="de-DE"/>
              </w:rPr>
              <w:t>Not Applicable</w:t>
            </w:r>
          </w:p>
        </w:tc>
      </w:tr>
      <w:tr w:rsidR="00F50B03" w:rsidRPr="00441CD0" w14:paraId="2FCB51D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C5B49A" w14:textId="77777777" w:rsidR="00F50B03" w:rsidRPr="00441CD0" w:rsidRDefault="00F50B03" w:rsidP="00823FC5">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39AE2474" w14:textId="77777777" w:rsidR="00F50B03" w:rsidRPr="00441CD0" w:rsidRDefault="00F50B03" w:rsidP="00823FC5">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8B94BEE" w14:textId="77777777" w:rsidR="00F50B03" w:rsidRPr="00441CD0" w:rsidRDefault="00F50B03" w:rsidP="00823FC5">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7A2E8D7" w14:textId="77777777" w:rsidR="00F50B03" w:rsidRPr="00441CD0" w:rsidRDefault="00F50B03" w:rsidP="00823FC5">
            <w:pPr>
              <w:pStyle w:val="TAC"/>
              <w:rPr>
                <w:lang w:val="de-DE"/>
              </w:rPr>
            </w:pPr>
            <w:r w:rsidRPr="00441CD0">
              <w:rPr>
                <w:lang w:val="de-DE"/>
              </w:rPr>
              <w:t>1</w:t>
            </w:r>
          </w:p>
        </w:tc>
      </w:tr>
      <w:tr w:rsidR="00F50B03" w:rsidRPr="00441CD0" w14:paraId="7C03B8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0FF88E" w14:textId="77777777" w:rsidR="00F50B03" w:rsidRPr="00441CD0" w:rsidRDefault="00F50B03" w:rsidP="00823FC5">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DBF29B1" w14:textId="77777777" w:rsidR="00F50B03" w:rsidRPr="00441CD0" w:rsidRDefault="00F50B03" w:rsidP="00823FC5">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9AF376E" w14:textId="77777777" w:rsidR="00F50B03" w:rsidRPr="00441CD0" w:rsidRDefault="00F50B03" w:rsidP="00823FC5">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1EE3F6B" w14:textId="77777777" w:rsidR="00F50B03" w:rsidRPr="00441CD0" w:rsidRDefault="00F50B03" w:rsidP="00823FC5">
            <w:pPr>
              <w:pStyle w:val="TAC"/>
              <w:rPr>
                <w:lang w:val="de-DE"/>
              </w:rPr>
            </w:pPr>
            <w:r w:rsidRPr="00441CD0">
              <w:rPr>
                <w:lang w:val="de-DE"/>
              </w:rPr>
              <w:t>3</w:t>
            </w:r>
          </w:p>
        </w:tc>
      </w:tr>
      <w:tr w:rsidR="00F50B03" w:rsidRPr="00441CD0" w14:paraId="5CBEA8A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BC6033" w14:textId="77777777" w:rsidR="00F50B03" w:rsidRPr="00441CD0" w:rsidRDefault="00F50B03" w:rsidP="00823FC5">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6C348A4" w14:textId="77777777" w:rsidR="00F50B03" w:rsidRPr="00441CD0" w:rsidRDefault="00F50B03" w:rsidP="00823FC5">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CC67353" w14:textId="77777777" w:rsidR="00F50B03" w:rsidRPr="00441CD0" w:rsidRDefault="00F50B03" w:rsidP="00823FC5">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4431663" w14:textId="77777777" w:rsidR="00F50B03" w:rsidRPr="00441CD0" w:rsidRDefault="00F50B03" w:rsidP="00823FC5">
            <w:pPr>
              <w:pStyle w:val="TAC"/>
              <w:rPr>
                <w:lang w:val="de-DE"/>
              </w:rPr>
            </w:pPr>
            <w:r w:rsidRPr="00441CD0">
              <w:rPr>
                <w:lang w:val="de-DE"/>
              </w:rPr>
              <w:t>3</w:t>
            </w:r>
          </w:p>
        </w:tc>
      </w:tr>
      <w:tr w:rsidR="00F50B03" w:rsidRPr="00441CD0" w14:paraId="2DFA1C2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58326F" w14:textId="77777777" w:rsidR="00F50B03" w:rsidRPr="00441CD0" w:rsidRDefault="00F50B03" w:rsidP="00823FC5">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7938F28" w14:textId="77777777" w:rsidR="00F50B03" w:rsidRPr="00441CD0" w:rsidRDefault="00F50B03" w:rsidP="00823FC5">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2E7F2A3" w14:textId="77777777" w:rsidR="00F50B03" w:rsidRPr="00441CD0" w:rsidRDefault="00F50B03" w:rsidP="00823FC5">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54096B" w14:textId="77777777" w:rsidR="00F50B03" w:rsidRPr="00441CD0" w:rsidRDefault="00F50B03" w:rsidP="00823FC5">
            <w:pPr>
              <w:pStyle w:val="TAC"/>
              <w:rPr>
                <w:lang w:val="de-DE"/>
              </w:rPr>
            </w:pPr>
            <w:r w:rsidRPr="00441CD0">
              <w:rPr>
                <w:lang w:val="sv-SE"/>
              </w:rPr>
              <w:t>2</w:t>
            </w:r>
          </w:p>
        </w:tc>
      </w:tr>
      <w:tr w:rsidR="00F50B03" w:rsidRPr="00441CD0" w14:paraId="37956AB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1796B4" w14:textId="77777777" w:rsidR="00F50B03" w:rsidRPr="00441CD0" w:rsidRDefault="00F50B03" w:rsidP="00823FC5">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76FD659B" w14:textId="77777777" w:rsidR="00F50B03" w:rsidRPr="00441CD0" w:rsidRDefault="00F50B03" w:rsidP="00823FC5">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22FF300" w14:textId="77777777" w:rsidR="00F50B03" w:rsidRPr="00441CD0" w:rsidRDefault="00F50B03" w:rsidP="00823FC5">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348A4568" w14:textId="77777777" w:rsidR="00F50B03" w:rsidRPr="00441CD0" w:rsidRDefault="00F50B03" w:rsidP="00823FC5">
            <w:pPr>
              <w:pStyle w:val="TAC"/>
              <w:rPr>
                <w:lang w:val="sv-SE"/>
              </w:rPr>
            </w:pPr>
            <w:r w:rsidRPr="00441CD0">
              <w:rPr>
                <w:lang w:val="sv-SE"/>
              </w:rPr>
              <w:t>1</w:t>
            </w:r>
          </w:p>
        </w:tc>
      </w:tr>
      <w:tr w:rsidR="00F50B03" w:rsidRPr="00441CD0" w14:paraId="41ECE56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A2CCB32" w14:textId="77777777" w:rsidR="00F50B03" w:rsidRPr="00441CD0" w:rsidRDefault="00F50B03" w:rsidP="00823FC5">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237C24A4" w14:textId="77777777" w:rsidR="00F50B03" w:rsidRPr="00441CD0" w:rsidRDefault="00F50B03" w:rsidP="00823FC5">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967B92" w14:textId="77777777" w:rsidR="00F50B03" w:rsidRPr="00441CD0" w:rsidRDefault="00F50B03" w:rsidP="00823FC5">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40F81A1" w14:textId="77777777" w:rsidR="00F50B03" w:rsidRPr="00441CD0" w:rsidRDefault="00F50B03" w:rsidP="00823FC5">
            <w:pPr>
              <w:pStyle w:val="TAC"/>
              <w:rPr>
                <w:lang w:val="sv-SE"/>
              </w:rPr>
            </w:pPr>
            <w:r w:rsidRPr="00441CD0">
              <w:rPr>
                <w:lang w:val="sv-SE"/>
              </w:rPr>
              <w:t>4</w:t>
            </w:r>
          </w:p>
        </w:tc>
      </w:tr>
      <w:tr w:rsidR="00F50B03" w:rsidRPr="00441CD0" w14:paraId="2DF220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829EAE0" w14:textId="77777777" w:rsidR="00F50B03" w:rsidRPr="00441CD0" w:rsidRDefault="00F50B03" w:rsidP="00823FC5">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B246546" w14:textId="77777777" w:rsidR="00F50B03" w:rsidRPr="00441CD0" w:rsidRDefault="00F50B03" w:rsidP="00823FC5">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E4DF65B" w14:textId="77777777" w:rsidR="00F50B03" w:rsidRPr="00441CD0" w:rsidRDefault="00F50B03" w:rsidP="00823FC5">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0FF10FA7" w14:textId="77777777" w:rsidR="00F50B03" w:rsidRPr="00441CD0" w:rsidRDefault="00F50B03" w:rsidP="00823FC5">
            <w:pPr>
              <w:pStyle w:val="TAC"/>
              <w:rPr>
                <w:lang w:val="sv-SE"/>
              </w:rPr>
            </w:pPr>
            <w:r w:rsidRPr="00441CD0">
              <w:rPr>
                <w:lang w:val="sv-SE"/>
              </w:rPr>
              <w:t>1</w:t>
            </w:r>
          </w:p>
        </w:tc>
      </w:tr>
      <w:tr w:rsidR="00F50B03" w:rsidRPr="00441CD0" w14:paraId="2F27F85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CCC4C5C" w14:textId="77777777" w:rsidR="00F50B03" w:rsidRPr="00441CD0" w:rsidRDefault="00F50B03" w:rsidP="00823FC5">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049A2ABC" w14:textId="77777777" w:rsidR="00F50B03" w:rsidRPr="00441CD0" w:rsidRDefault="00F50B03" w:rsidP="00823FC5">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9662273" w14:textId="77777777" w:rsidR="00F50B03" w:rsidRPr="00441CD0" w:rsidRDefault="00F50B03" w:rsidP="00823FC5">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4E445970" w14:textId="77777777" w:rsidR="00F50B03" w:rsidRPr="00441CD0" w:rsidRDefault="00F50B03" w:rsidP="00823FC5">
            <w:pPr>
              <w:pStyle w:val="TAC"/>
              <w:rPr>
                <w:lang w:val="fr-FR"/>
              </w:rPr>
            </w:pPr>
            <w:r w:rsidRPr="00441CD0">
              <w:rPr>
                <w:lang w:val="de-DE"/>
              </w:rPr>
              <w:t>1</w:t>
            </w:r>
          </w:p>
        </w:tc>
      </w:tr>
      <w:tr w:rsidR="00F50B03" w:rsidRPr="00441CD0" w14:paraId="004D00E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B6F664B" w14:textId="77777777" w:rsidR="00F50B03" w:rsidRPr="00441CD0" w:rsidRDefault="00F50B03" w:rsidP="00823FC5">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BB41DAA" w14:textId="77777777" w:rsidR="00F50B03" w:rsidRPr="00441CD0" w:rsidRDefault="00F50B03" w:rsidP="00823FC5">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77E2FB77" w14:textId="77777777" w:rsidR="00F50B03" w:rsidRPr="00441CD0" w:rsidRDefault="00F50B03" w:rsidP="00823FC5">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59D5F60C" w14:textId="77777777" w:rsidR="00F50B03" w:rsidRPr="00441CD0" w:rsidRDefault="00F50B03" w:rsidP="00823FC5">
            <w:pPr>
              <w:pStyle w:val="TAC"/>
              <w:rPr>
                <w:lang w:val="sv-SE"/>
              </w:rPr>
            </w:pPr>
            <w:r w:rsidRPr="00441CD0">
              <w:rPr>
                <w:lang w:val="sv-SE"/>
              </w:rPr>
              <w:t>1</w:t>
            </w:r>
          </w:p>
        </w:tc>
      </w:tr>
      <w:tr w:rsidR="00F50B03" w:rsidRPr="00441CD0" w14:paraId="44A437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5286FE4" w14:textId="77777777" w:rsidR="00F50B03" w:rsidRPr="00441CD0" w:rsidRDefault="00F50B03" w:rsidP="00823FC5">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1B594CBB" w14:textId="77777777" w:rsidR="00F50B03" w:rsidRPr="00441CD0" w:rsidRDefault="00F50B03" w:rsidP="00823FC5">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BE16E0F" w14:textId="77777777" w:rsidR="00F50B03" w:rsidRPr="00441CD0" w:rsidRDefault="00F50B03" w:rsidP="00823FC5">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2482445" w14:textId="77777777" w:rsidR="00F50B03" w:rsidRPr="00441CD0" w:rsidRDefault="00F50B03" w:rsidP="00823FC5">
            <w:pPr>
              <w:pStyle w:val="TAC"/>
              <w:rPr>
                <w:lang w:val="sv-SE"/>
              </w:rPr>
            </w:pPr>
            <w:r w:rsidRPr="00441CD0">
              <w:rPr>
                <w:lang w:val="sv-SE"/>
              </w:rPr>
              <w:t>1</w:t>
            </w:r>
          </w:p>
        </w:tc>
      </w:tr>
      <w:tr w:rsidR="00F50B03" w:rsidRPr="00441CD0" w14:paraId="196FB19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EC015C" w14:textId="77777777" w:rsidR="00F50B03" w:rsidRPr="00441CD0" w:rsidRDefault="00F50B03" w:rsidP="00823FC5">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7AFD10D1" w14:textId="77777777" w:rsidR="00F50B03" w:rsidRPr="00441CD0" w:rsidRDefault="00F50B03" w:rsidP="00823FC5">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97B1F6E" w14:textId="77777777" w:rsidR="00F50B03" w:rsidRPr="00441CD0" w:rsidRDefault="00F50B03" w:rsidP="00823FC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371A264" w14:textId="77777777" w:rsidR="00F50B03" w:rsidRPr="00441CD0" w:rsidRDefault="00F50B03" w:rsidP="00823FC5">
            <w:pPr>
              <w:pStyle w:val="TAC"/>
              <w:rPr>
                <w:lang w:val="fr-FR"/>
              </w:rPr>
            </w:pPr>
            <w:r w:rsidRPr="00441CD0">
              <w:rPr>
                <w:lang w:val="fr-FR"/>
              </w:rPr>
              <w:t>Not Applicable</w:t>
            </w:r>
          </w:p>
        </w:tc>
      </w:tr>
      <w:tr w:rsidR="00F50B03" w:rsidRPr="00441CD0" w14:paraId="76F2980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FCD0D5" w14:textId="77777777" w:rsidR="00F50B03" w:rsidRPr="00441CD0" w:rsidRDefault="00F50B03" w:rsidP="00823FC5">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9E4798F" w14:textId="77777777" w:rsidR="00F50B03" w:rsidRPr="00441CD0" w:rsidRDefault="00F50B03" w:rsidP="00823FC5">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D18384C" w14:textId="77777777" w:rsidR="00F50B03" w:rsidRPr="00441CD0" w:rsidRDefault="00F50B03" w:rsidP="00823FC5">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5346AD0" w14:textId="77777777" w:rsidR="00F50B03" w:rsidRPr="00441CD0" w:rsidRDefault="00F50B03" w:rsidP="00823FC5">
            <w:pPr>
              <w:pStyle w:val="TAC"/>
              <w:rPr>
                <w:lang w:val="sv-SE"/>
              </w:rPr>
            </w:pPr>
            <w:r w:rsidRPr="00441CD0">
              <w:rPr>
                <w:lang w:val="sv-SE"/>
              </w:rPr>
              <w:t>7</w:t>
            </w:r>
          </w:p>
        </w:tc>
      </w:tr>
      <w:tr w:rsidR="00F50B03" w:rsidRPr="00441CD0" w14:paraId="18F0202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BF6F74" w14:textId="77777777" w:rsidR="00F50B03" w:rsidRPr="00441CD0" w:rsidRDefault="00F50B03" w:rsidP="00823FC5">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72239B6A" w14:textId="77777777" w:rsidR="00F50B03" w:rsidRPr="00441CD0" w:rsidRDefault="00F50B03" w:rsidP="00823FC5">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B0E2F63" w14:textId="77777777" w:rsidR="00F50B03" w:rsidRPr="00441CD0" w:rsidRDefault="00F50B03" w:rsidP="00823FC5">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A3CC8CC" w14:textId="77777777" w:rsidR="00F50B03" w:rsidRPr="00441CD0" w:rsidRDefault="00F50B03" w:rsidP="00823FC5">
            <w:pPr>
              <w:pStyle w:val="TAC"/>
              <w:rPr>
                <w:lang w:val="sv-SE"/>
              </w:rPr>
            </w:pPr>
            <w:r w:rsidRPr="00441CD0">
              <w:rPr>
                <w:lang w:val="sv-SE"/>
              </w:rPr>
              <w:t>7</w:t>
            </w:r>
          </w:p>
        </w:tc>
      </w:tr>
      <w:tr w:rsidR="00F50B03" w:rsidRPr="00441CD0" w14:paraId="1D8B863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F0EADDE" w14:textId="77777777" w:rsidR="00F50B03" w:rsidRPr="00441CD0" w:rsidRDefault="00F50B03" w:rsidP="00823FC5">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13109D9" w14:textId="77777777" w:rsidR="00F50B03" w:rsidRPr="00441CD0" w:rsidRDefault="00F50B03" w:rsidP="00823FC5">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1538865" w14:textId="77777777" w:rsidR="00F50B03" w:rsidRPr="00441CD0" w:rsidRDefault="00F50B03" w:rsidP="00823FC5">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0CA47E3C" w14:textId="77777777" w:rsidR="00F50B03" w:rsidRPr="00441CD0" w:rsidRDefault="00F50B03" w:rsidP="00823FC5">
            <w:pPr>
              <w:pStyle w:val="TAC"/>
              <w:rPr>
                <w:lang w:val="sv-SE"/>
              </w:rPr>
            </w:pPr>
            <w:r w:rsidRPr="00441CD0">
              <w:rPr>
                <w:lang w:val="sv-SE"/>
              </w:rPr>
              <w:t>4</w:t>
            </w:r>
          </w:p>
        </w:tc>
      </w:tr>
      <w:tr w:rsidR="00F50B03" w:rsidRPr="00441CD0" w14:paraId="4222CB3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CA7905E" w14:textId="77777777" w:rsidR="00F50B03" w:rsidRPr="00441CD0" w:rsidRDefault="00F50B03" w:rsidP="00823FC5">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35A3114" w14:textId="77777777" w:rsidR="00F50B03" w:rsidRPr="00441CD0" w:rsidRDefault="00F50B03" w:rsidP="00823FC5">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6199852" w14:textId="77777777" w:rsidR="00F50B03" w:rsidRPr="00441CD0" w:rsidRDefault="00F50B03" w:rsidP="00823FC5">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1EF54347" w14:textId="77777777" w:rsidR="00F50B03" w:rsidRPr="00441CD0" w:rsidRDefault="00F50B03" w:rsidP="00823FC5">
            <w:pPr>
              <w:pStyle w:val="TAC"/>
              <w:rPr>
                <w:lang w:val="sv-SE"/>
              </w:rPr>
            </w:pPr>
            <w:r w:rsidRPr="00441CD0">
              <w:rPr>
                <w:lang w:val="de-DE"/>
              </w:rPr>
              <w:t>Not Applicable</w:t>
            </w:r>
          </w:p>
        </w:tc>
      </w:tr>
      <w:tr w:rsidR="00F50B03" w:rsidRPr="00441CD0" w14:paraId="3188EF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BD9ECD1" w14:textId="77777777" w:rsidR="00F50B03" w:rsidRPr="00441CD0" w:rsidRDefault="00F50B03" w:rsidP="00823FC5">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25EFBDA" w14:textId="77777777" w:rsidR="00F50B03" w:rsidRPr="00441CD0" w:rsidRDefault="00F50B03" w:rsidP="00823FC5">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0F07938" w14:textId="77777777" w:rsidR="00F50B03" w:rsidRPr="00441CD0" w:rsidRDefault="00F50B03" w:rsidP="00823FC5">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4671476" w14:textId="77777777" w:rsidR="00F50B03" w:rsidRPr="00441CD0" w:rsidRDefault="00F50B03" w:rsidP="00823FC5">
            <w:pPr>
              <w:pStyle w:val="TAC"/>
              <w:rPr>
                <w:lang w:val="sv-SE"/>
              </w:rPr>
            </w:pPr>
            <w:r w:rsidRPr="00441CD0">
              <w:rPr>
                <w:lang w:val="fr-FR"/>
              </w:rPr>
              <w:t>4</w:t>
            </w:r>
          </w:p>
        </w:tc>
      </w:tr>
      <w:tr w:rsidR="00F50B03" w:rsidRPr="00441CD0" w14:paraId="057C5FF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6350F9" w14:textId="77777777" w:rsidR="00F50B03" w:rsidRPr="00441CD0" w:rsidRDefault="00F50B03" w:rsidP="00823FC5">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16265CB1" w14:textId="77777777" w:rsidR="00F50B03" w:rsidRPr="00441CD0" w:rsidRDefault="00F50B03" w:rsidP="00823FC5">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8BEAC12" w14:textId="77777777" w:rsidR="00F50B03" w:rsidRPr="00441CD0" w:rsidRDefault="00F50B03" w:rsidP="00823FC5">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25DC0A1A" w14:textId="77777777" w:rsidR="00F50B03" w:rsidRPr="00441CD0" w:rsidRDefault="00F50B03" w:rsidP="00823FC5">
            <w:pPr>
              <w:pStyle w:val="TAC"/>
              <w:rPr>
                <w:lang w:val="sv-SE"/>
              </w:rPr>
            </w:pPr>
            <w:r w:rsidRPr="00441CD0">
              <w:rPr>
                <w:lang w:val="fr-FR"/>
              </w:rPr>
              <w:t>4</w:t>
            </w:r>
          </w:p>
        </w:tc>
      </w:tr>
      <w:tr w:rsidR="00F50B03" w:rsidRPr="00441CD0" w14:paraId="5A60ED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794186" w14:textId="77777777" w:rsidR="00F50B03" w:rsidRPr="00441CD0" w:rsidRDefault="00F50B03" w:rsidP="00823FC5">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D36229" w14:textId="77777777" w:rsidR="00F50B03" w:rsidRPr="00441CD0" w:rsidRDefault="00F50B03" w:rsidP="00823FC5">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D69865F" w14:textId="77777777" w:rsidR="00F50B03" w:rsidRPr="00441CD0" w:rsidRDefault="00F50B03" w:rsidP="00823FC5">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5454F5A7" w14:textId="77777777" w:rsidR="00F50B03" w:rsidRPr="00441CD0" w:rsidRDefault="00F50B03" w:rsidP="00823FC5">
            <w:pPr>
              <w:pStyle w:val="TAC"/>
              <w:rPr>
                <w:lang w:val="sv-SE"/>
              </w:rPr>
            </w:pPr>
            <w:r w:rsidRPr="00441CD0">
              <w:rPr>
                <w:lang w:val="sv-SE"/>
              </w:rPr>
              <w:t>4</w:t>
            </w:r>
          </w:p>
        </w:tc>
      </w:tr>
      <w:tr w:rsidR="00F50B03" w:rsidRPr="00441CD0" w14:paraId="26217D9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7E3577" w14:textId="77777777" w:rsidR="00F50B03" w:rsidRPr="00441CD0" w:rsidRDefault="00F50B03" w:rsidP="00823FC5">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BD5F0AC" w14:textId="77777777" w:rsidR="00F50B03" w:rsidRPr="00441CD0" w:rsidRDefault="00F50B03" w:rsidP="00823FC5">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97EB32D" w14:textId="77777777" w:rsidR="00F50B03" w:rsidRPr="00441CD0" w:rsidRDefault="00F50B03" w:rsidP="00823FC5">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1CACA422" w14:textId="77777777" w:rsidR="00F50B03" w:rsidRPr="00441CD0" w:rsidRDefault="00F50B03" w:rsidP="00823FC5">
            <w:pPr>
              <w:pStyle w:val="TAC"/>
              <w:rPr>
                <w:lang w:val="sv-SE"/>
              </w:rPr>
            </w:pPr>
            <w:r w:rsidRPr="00441CD0">
              <w:rPr>
                <w:lang w:val="sv-SE"/>
              </w:rPr>
              <w:t>4</w:t>
            </w:r>
          </w:p>
        </w:tc>
      </w:tr>
      <w:tr w:rsidR="00F50B03" w:rsidRPr="00441CD0" w14:paraId="45DBF1E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DB4658" w14:textId="77777777" w:rsidR="00F50B03" w:rsidRPr="00441CD0" w:rsidRDefault="00F50B03" w:rsidP="00823FC5">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102684EC" w14:textId="77777777" w:rsidR="00F50B03" w:rsidRPr="00441CD0" w:rsidRDefault="00F50B03" w:rsidP="00823FC5">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0C61B64" w14:textId="77777777" w:rsidR="00F50B03" w:rsidRPr="00441CD0" w:rsidRDefault="00F50B03" w:rsidP="00823FC5">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B159402" w14:textId="77777777" w:rsidR="00F50B03" w:rsidRPr="00441CD0" w:rsidRDefault="00F50B03" w:rsidP="00823FC5">
            <w:pPr>
              <w:pStyle w:val="TAC"/>
              <w:rPr>
                <w:lang w:val="sv-SE"/>
              </w:rPr>
            </w:pPr>
            <w:r w:rsidRPr="00441CD0">
              <w:rPr>
                <w:lang w:val="sv-SE"/>
              </w:rPr>
              <w:t>7</w:t>
            </w:r>
          </w:p>
        </w:tc>
      </w:tr>
      <w:tr w:rsidR="00F50B03" w:rsidRPr="00441CD0" w14:paraId="00EA361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1DC41AD" w14:textId="77777777" w:rsidR="00F50B03" w:rsidRPr="00441CD0" w:rsidRDefault="00F50B03" w:rsidP="00823FC5">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9D04F02" w14:textId="77777777" w:rsidR="00F50B03" w:rsidRPr="00441CD0" w:rsidRDefault="00F50B03" w:rsidP="00823FC5">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773CC4D" w14:textId="77777777" w:rsidR="00F50B03" w:rsidRPr="00441CD0" w:rsidRDefault="00F50B03" w:rsidP="00823FC5">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071983D" w14:textId="77777777" w:rsidR="00F50B03" w:rsidRPr="00441CD0" w:rsidRDefault="00F50B03" w:rsidP="00823FC5">
            <w:pPr>
              <w:pStyle w:val="TAC"/>
              <w:rPr>
                <w:lang w:val="sv-SE"/>
              </w:rPr>
            </w:pPr>
            <w:r w:rsidRPr="00441CD0">
              <w:rPr>
                <w:lang w:val="de-DE"/>
              </w:rPr>
              <w:t>Not Applicable</w:t>
            </w:r>
          </w:p>
        </w:tc>
      </w:tr>
      <w:tr w:rsidR="00F50B03" w:rsidRPr="00441CD0" w14:paraId="5176B41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4294F8B" w14:textId="77777777" w:rsidR="00F50B03" w:rsidRPr="00441CD0" w:rsidRDefault="00F50B03" w:rsidP="00823FC5">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FDD5CC4" w14:textId="77777777" w:rsidR="00F50B03" w:rsidRPr="00441CD0" w:rsidRDefault="00F50B03" w:rsidP="00823FC5">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A3CA54E" w14:textId="77777777" w:rsidR="00F50B03" w:rsidRPr="00441CD0" w:rsidRDefault="00F50B03" w:rsidP="00823FC5">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39E7837" w14:textId="77777777" w:rsidR="00F50B03" w:rsidRPr="00441CD0" w:rsidRDefault="00F50B03" w:rsidP="00823FC5">
            <w:pPr>
              <w:pStyle w:val="TAC"/>
              <w:rPr>
                <w:lang w:val="sv-SE"/>
              </w:rPr>
            </w:pPr>
            <w:r w:rsidRPr="00441CD0">
              <w:rPr>
                <w:lang w:val="sv-SE"/>
              </w:rPr>
              <w:t>4</w:t>
            </w:r>
          </w:p>
        </w:tc>
      </w:tr>
      <w:tr w:rsidR="00F50B03" w:rsidRPr="00441CD0" w14:paraId="62DBD8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E7B597" w14:textId="77777777" w:rsidR="00F50B03" w:rsidRPr="00441CD0" w:rsidRDefault="00F50B03" w:rsidP="00823FC5">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12E3686" w14:textId="77777777" w:rsidR="00F50B03" w:rsidRPr="00441CD0" w:rsidRDefault="00F50B03" w:rsidP="00823FC5">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4EE9643" w14:textId="77777777" w:rsidR="00F50B03" w:rsidRPr="00441CD0" w:rsidRDefault="00F50B03" w:rsidP="00823FC5">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70074B2C" w14:textId="77777777" w:rsidR="00F50B03" w:rsidRPr="00441CD0" w:rsidRDefault="00F50B03" w:rsidP="00823FC5">
            <w:pPr>
              <w:pStyle w:val="TAC"/>
              <w:rPr>
                <w:lang w:val="sv-SE"/>
              </w:rPr>
            </w:pPr>
            <w:r w:rsidRPr="00441CD0">
              <w:rPr>
                <w:lang w:val="de-DE"/>
              </w:rPr>
              <w:t>Not Applicable</w:t>
            </w:r>
          </w:p>
        </w:tc>
      </w:tr>
      <w:tr w:rsidR="00F50B03" w:rsidRPr="00441CD0" w14:paraId="32F566B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D9CA2" w14:textId="77777777" w:rsidR="00F50B03" w:rsidRPr="00441CD0" w:rsidRDefault="00F50B03" w:rsidP="00823FC5">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6A6EC81E" w14:textId="77777777" w:rsidR="00F50B03" w:rsidRPr="00441CD0" w:rsidRDefault="00F50B03" w:rsidP="00823FC5">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7001BDD" w14:textId="77777777" w:rsidR="00F50B03" w:rsidRPr="00441CD0" w:rsidRDefault="00F50B03" w:rsidP="00823FC5">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A39B585" w14:textId="77777777" w:rsidR="00F50B03" w:rsidRPr="00441CD0" w:rsidRDefault="00F50B03" w:rsidP="00823FC5">
            <w:pPr>
              <w:pStyle w:val="TAC"/>
              <w:rPr>
                <w:lang w:val="de-DE"/>
              </w:rPr>
            </w:pPr>
            <w:r w:rsidRPr="00441CD0">
              <w:rPr>
                <w:lang w:val="sv-SE"/>
              </w:rPr>
              <w:t>4</w:t>
            </w:r>
          </w:p>
        </w:tc>
      </w:tr>
      <w:tr w:rsidR="00F50B03" w:rsidRPr="00441CD0" w14:paraId="24D5161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7150B2" w14:textId="77777777" w:rsidR="00F50B03" w:rsidRPr="00441CD0" w:rsidRDefault="00F50B03" w:rsidP="00823FC5">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5317F94" w14:textId="77777777" w:rsidR="00F50B03" w:rsidRPr="00441CD0" w:rsidRDefault="00F50B03" w:rsidP="00823FC5">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6F80C1C"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14F5629E" w14:textId="77777777" w:rsidR="00F50B03" w:rsidRPr="00441CD0" w:rsidRDefault="00F50B03" w:rsidP="00823FC5">
            <w:pPr>
              <w:pStyle w:val="TAC"/>
              <w:rPr>
                <w:lang w:val="de-DE"/>
              </w:rPr>
            </w:pPr>
            <w:r w:rsidRPr="00441CD0">
              <w:rPr>
                <w:lang w:val="de-DE"/>
              </w:rPr>
              <w:t>4</w:t>
            </w:r>
          </w:p>
        </w:tc>
      </w:tr>
      <w:tr w:rsidR="00F50B03" w:rsidRPr="00441CD0" w14:paraId="6C05956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DBCA61B" w14:textId="77777777" w:rsidR="00F50B03" w:rsidRPr="00441CD0" w:rsidRDefault="00F50B03" w:rsidP="00823FC5">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93D0D0F" w14:textId="77777777" w:rsidR="00F50B03" w:rsidRPr="00441CD0" w:rsidRDefault="00F50B03" w:rsidP="00823FC5">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62ADB94" w14:textId="77777777" w:rsidR="00F50B03" w:rsidRPr="00441CD0" w:rsidRDefault="00F50B03" w:rsidP="00823FC5">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1536A285" w14:textId="77777777" w:rsidR="00F50B03" w:rsidRPr="00441CD0" w:rsidRDefault="00F50B03" w:rsidP="00823FC5">
            <w:pPr>
              <w:pStyle w:val="TAC"/>
              <w:rPr>
                <w:lang w:val="sv-SE"/>
              </w:rPr>
            </w:pPr>
            <w:r w:rsidRPr="00441CD0">
              <w:rPr>
                <w:lang w:val="de-DE"/>
              </w:rPr>
              <w:t>1</w:t>
            </w:r>
          </w:p>
        </w:tc>
      </w:tr>
      <w:tr w:rsidR="00F50B03" w:rsidRPr="00441CD0" w14:paraId="4CF005F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D420031" w14:textId="77777777" w:rsidR="00F50B03" w:rsidRPr="00441CD0" w:rsidRDefault="00F50B03" w:rsidP="00823FC5">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580E14DE" w14:textId="77777777" w:rsidR="00F50B03" w:rsidRPr="00441CD0" w:rsidRDefault="00F50B03" w:rsidP="00823FC5">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F4363EA" w14:textId="77777777" w:rsidR="00F50B03" w:rsidRPr="00441CD0" w:rsidRDefault="00F50B03" w:rsidP="00823FC5">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75CC4A0" w14:textId="77777777" w:rsidR="00F50B03" w:rsidRPr="00441CD0" w:rsidRDefault="00F50B03" w:rsidP="00823FC5">
            <w:pPr>
              <w:pStyle w:val="TAC"/>
              <w:rPr>
                <w:lang w:val="fr-FR"/>
              </w:rPr>
            </w:pPr>
            <w:r w:rsidRPr="00441CD0">
              <w:rPr>
                <w:lang w:val="de-DE"/>
              </w:rPr>
              <w:t>Not Applicable</w:t>
            </w:r>
          </w:p>
        </w:tc>
      </w:tr>
      <w:tr w:rsidR="00F50B03" w:rsidRPr="00441CD0" w14:paraId="5B85AA3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F20C3E5" w14:textId="77777777" w:rsidR="00F50B03" w:rsidRPr="00441CD0" w:rsidRDefault="00F50B03" w:rsidP="00823FC5">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1707FDC3" w14:textId="77777777" w:rsidR="00F50B03" w:rsidRPr="00441CD0" w:rsidRDefault="00F50B03" w:rsidP="00823FC5">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89EE5F4" w14:textId="77777777" w:rsidR="00F50B03" w:rsidRPr="00441CD0" w:rsidRDefault="00F50B03" w:rsidP="00823FC5">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2E87962" w14:textId="77777777" w:rsidR="00F50B03" w:rsidRPr="00441CD0" w:rsidRDefault="00F50B03" w:rsidP="00823FC5">
            <w:pPr>
              <w:pStyle w:val="TAC"/>
              <w:rPr>
                <w:lang w:val="fr-FR"/>
              </w:rPr>
            </w:pPr>
            <w:r w:rsidRPr="00441CD0">
              <w:rPr>
                <w:lang w:val="fr-FR" w:eastAsia="zh-CN"/>
              </w:rPr>
              <w:t>1</w:t>
            </w:r>
          </w:p>
        </w:tc>
      </w:tr>
      <w:tr w:rsidR="00F50B03" w:rsidRPr="00441CD0" w14:paraId="728478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DF3B46" w14:textId="77777777" w:rsidR="00F50B03" w:rsidRPr="00441CD0" w:rsidRDefault="00F50B03" w:rsidP="00823FC5">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5BF1B09D" w14:textId="77777777" w:rsidR="00F50B03" w:rsidRPr="00441CD0" w:rsidRDefault="00F50B03" w:rsidP="00823FC5">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62115C1D" w14:textId="77777777" w:rsidR="00F50B03" w:rsidRPr="00441CD0" w:rsidRDefault="00F50B03" w:rsidP="00823FC5">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4F079FA6" w14:textId="77777777" w:rsidR="00F50B03" w:rsidRPr="00441CD0" w:rsidRDefault="00F50B03" w:rsidP="00823FC5">
            <w:pPr>
              <w:pStyle w:val="TAC"/>
              <w:rPr>
                <w:lang w:val="de-DE"/>
              </w:rPr>
            </w:pPr>
            <w:r w:rsidRPr="00441CD0">
              <w:rPr>
                <w:lang w:val="de-DE"/>
              </w:rPr>
              <w:t>1</w:t>
            </w:r>
          </w:p>
        </w:tc>
      </w:tr>
      <w:tr w:rsidR="00F50B03" w:rsidRPr="00441CD0" w14:paraId="0F18E2A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F09CE63" w14:textId="77777777" w:rsidR="00F50B03" w:rsidRPr="00441CD0" w:rsidRDefault="00F50B03" w:rsidP="00823FC5">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63FA713" w14:textId="77777777" w:rsidR="00F50B03" w:rsidRPr="00441CD0" w:rsidRDefault="00F50B03" w:rsidP="00823FC5">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22F94817" w14:textId="77777777" w:rsidR="00F50B03" w:rsidRPr="00441CD0" w:rsidRDefault="00F50B03" w:rsidP="00823FC5">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04F5912" w14:textId="77777777" w:rsidR="00F50B03" w:rsidRPr="00441CD0" w:rsidRDefault="00F50B03" w:rsidP="00823FC5">
            <w:pPr>
              <w:pStyle w:val="TAC"/>
              <w:rPr>
                <w:lang w:val="de-DE"/>
              </w:rPr>
            </w:pPr>
            <w:r w:rsidRPr="00441CD0">
              <w:rPr>
                <w:lang w:val="de-DE"/>
              </w:rPr>
              <w:t>1</w:t>
            </w:r>
          </w:p>
        </w:tc>
      </w:tr>
      <w:tr w:rsidR="00F50B03" w:rsidRPr="00441CD0" w14:paraId="3CA329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BBF5B6" w14:textId="77777777" w:rsidR="00F50B03" w:rsidRPr="00441CD0" w:rsidRDefault="00F50B03" w:rsidP="00823FC5">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DCE272C" w14:textId="77777777" w:rsidR="00F50B03" w:rsidRPr="00441CD0" w:rsidRDefault="00F50B03" w:rsidP="00823FC5">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8C1BDF2" w14:textId="77777777" w:rsidR="00F50B03" w:rsidRPr="00441CD0" w:rsidRDefault="00F50B03" w:rsidP="00823FC5">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BA0A33C" w14:textId="77777777" w:rsidR="00F50B03" w:rsidRPr="00441CD0" w:rsidRDefault="00F50B03" w:rsidP="00823FC5">
            <w:pPr>
              <w:pStyle w:val="TAC"/>
              <w:rPr>
                <w:lang w:val="de-DE"/>
              </w:rPr>
            </w:pPr>
            <w:r w:rsidRPr="00441CD0">
              <w:rPr>
                <w:lang w:val="de-DE"/>
              </w:rPr>
              <w:t>4</w:t>
            </w:r>
          </w:p>
        </w:tc>
      </w:tr>
      <w:tr w:rsidR="00F50B03" w:rsidRPr="00441CD0" w14:paraId="69DF57C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A6C073C" w14:textId="77777777" w:rsidR="00F50B03" w:rsidRPr="00441CD0" w:rsidRDefault="00F50B03" w:rsidP="00823FC5">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D5E6541" w14:textId="77777777" w:rsidR="00F50B03" w:rsidRPr="00441CD0" w:rsidRDefault="00F50B03" w:rsidP="00823FC5">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95F745D" w14:textId="77777777" w:rsidR="00F50B03" w:rsidRPr="00441CD0" w:rsidRDefault="00F50B03" w:rsidP="00823FC5">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4DFFD01A" w14:textId="77777777" w:rsidR="00F50B03" w:rsidRPr="00441CD0" w:rsidRDefault="00F50B03" w:rsidP="00823FC5">
            <w:pPr>
              <w:pStyle w:val="TAC"/>
              <w:rPr>
                <w:lang w:val="de-DE"/>
              </w:rPr>
            </w:pPr>
            <w:r w:rsidRPr="00441CD0">
              <w:rPr>
                <w:lang w:val="de-DE"/>
              </w:rPr>
              <w:t>4</w:t>
            </w:r>
          </w:p>
        </w:tc>
      </w:tr>
      <w:tr w:rsidR="00F50B03" w:rsidRPr="00441CD0" w14:paraId="4113800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8364694" w14:textId="77777777" w:rsidR="00F50B03" w:rsidRPr="00441CD0" w:rsidRDefault="00F50B03" w:rsidP="00823FC5">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53E6FD7" w14:textId="77777777" w:rsidR="00F50B03" w:rsidRPr="00441CD0" w:rsidRDefault="00F50B03" w:rsidP="00823FC5">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75536F1" w14:textId="77777777" w:rsidR="00F50B03" w:rsidRPr="00441CD0" w:rsidRDefault="00F50B03" w:rsidP="00823FC5">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B2978FE" w14:textId="77777777" w:rsidR="00F50B03" w:rsidRPr="00441CD0" w:rsidRDefault="00F50B03" w:rsidP="00823FC5">
            <w:pPr>
              <w:pStyle w:val="TAC"/>
              <w:rPr>
                <w:lang w:val="de-DE"/>
              </w:rPr>
            </w:pPr>
            <w:r w:rsidRPr="00441CD0">
              <w:rPr>
                <w:lang w:val="fr-FR"/>
              </w:rPr>
              <w:t>Not Applicable</w:t>
            </w:r>
          </w:p>
        </w:tc>
      </w:tr>
      <w:tr w:rsidR="00F50B03" w:rsidRPr="00441CD0" w14:paraId="517F647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22E7D5" w14:textId="77777777" w:rsidR="00F50B03" w:rsidRPr="00441CD0" w:rsidRDefault="00F50B03" w:rsidP="00823FC5">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6A2489B4" w14:textId="77777777" w:rsidR="00F50B03" w:rsidRPr="00441CD0" w:rsidRDefault="00F50B03" w:rsidP="00823FC5">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6C3A87E" w14:textId="77777777" w:rsidR="00F50B03" w:rsidRPr="00441CD0" w:rsidRDefault="00F50B03" w:rsidP="00823FC5">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B23A50A" w14:textId="77777777" w:rsidR="00F50B03" w:rsidRPr="00441CD0" w:rsidRDefault="00F50B03" w:rsidP="00823FC5">
            <w:pPr>
              <w:pStyle w:val="TAC"/>
              <w:rPr>
                <w:lang w:val="de-DE"/>
              </w:rPr>
            </w:pPr>
            <w:r w:rsidRPr="00441CD0">
              <w:rPr>
                <w:lang w:val="fr-FR"/>
              </w:rPr>
              <w:t>Not Applicable</w:t>
            </w:r>
          </w:p>
        </w:tc>
      </w:tr>
      <w:tr w:rsidR="00F50B03" w:rsidRPr="00441CD0" w14:paraId="5201224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F3E48E8" w14:textId="77777777" w:rsidR="00F50B03" w:rsidRPr="00441CD0" w:rsidRDefault="00F50B03" w:rsidP="00823FC5">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337FA2AE" w14:textId="77777777" w:rsidR="00F50B03" w:rsidRPr="00441CD0" w:rsidRDefault="00F50B03" w:rsidP="00823FC5">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90C21B" w14:textId="77777777" w:rsidR="00F50B03" w:rsidRPr="00441CD0" w:rsidRDefault="00F50B03" w:rsidP="00823FC5">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67357EE" w14:textId="77777777" w:rsidR="00F50B03" w:rsidRPr="00441CD0" w:rsidRDefault="00F50B03" w:rsidP="00823FC5">
            <w:pPr>
              <w:pStyle w:val="TAC"/>
              <w:rPr>
                <w:lang w:val="fr-FR"/>
              </w:rPr>
            </w:pPr>
            <w:r w:rsidRPr="00441CD0">
              <w:rPr>
                <w:lang w:val="fr-FR"/>
              </w:rPr>
              <w:t>Not Applicable</w:t>
            </w:r>
          </w:p>
        </w:tc>
      </w:tr>
      <w:tr w:rsidR="00F50B03" w:rsidRPr="00441CD0" w14:paraId="3EB2EF8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08D997A" w14:textId="77777777" w:rsidR="00F50B03" w:rsidRPr="00441CD0" w:rsidRDefault="00F50B03" w:rsidP="00823FC5">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234584F6" w14:textId="77777777" w:rsidR="00F50B03" w:rsidRPr="00441CD0" w:rsidRDefault="00F50B03" w:rsidP="00823FC5">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D0A8837" w14:textId="77777777" w:rsidR="00F50B03" w:rsidRPr="00441CD0" w:rsidRDefault="00F50B03" w:rsidP="00823FC5">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8187E52" w14:textId="77777777" w:rsidR="00F50B03" w:rsidRPr="00441CD0" w:rsidRDefault="00F50B03" w:rsidP="00823FC5">
            <w:pPr>
              <w:pStyle w:val="TAC"/>
              <w:rPr>
                <w:lang w:val="de-DE"/>
              </w:rPr>
            </w:pPr>
            <w:r w:rsidRPr="00441CD0">
              <w:rPr>
                <w:lang w:val="fr-FR"/>
              </w:rPr>
              <w:t>Not Applicable</w:t>
            </w:r>
          </w:p>
        </w:tc>
      </w:tr>
      <w:tr w:rsidR="00F50B03" w:rsidRPr="00441CD0" w14:paraId="508D20D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19CACF1" w14:textId="77777777" w:rsidR="00F50B03" w:rsidRPr="00441CD0" w:rsidRDefault="00F50B03" w:rsidP="00823FC5">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22A386A6" w14:textId="77777777" w:rsidR="00F50B03" w:rsidRPr="00441CD0" w:rsidRDefault="00F50B03" w:rsidP="00823FC5">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67153C3" w14:textId="77777777" w:rsidR="00F50B03" w:rsidRPr="00441CD0" w:rsidRDefault="00F50B03" w:rsidP="00823FC5">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4A74849" w14:textId="77777777" w:rsidR="00F50B03" w:rsidRPr="00441CD0" w:rsidRDefault="00F50B03" w:rsidP="00823FC5">
            <w:pPr>
              <w:pStyle w:val="TAC"/>
              <w:rPr>
                <w:lang w:val="de-DE"/>
              </w:rPr>
            </w:pPr>
            <w:r w:rsidRPr="00441CD0">
              <w:rPr>
                <w:lang w:val="fr-FR"/>
              </w:rPr>
              <w:t>Not Applicable</w:t>
            </w:r>
          </w:p>
        </w:tc>
      </w:tr>
      <w:tr w:rsidR="00F50B03" w:rsidRPr="00441CD0" w14:paraId="66A6C58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30B4FC" w14:textId="77777777" w:rsidR="00F50B03" w:rsidRPr="00441CD0" w:rsidRDefault="00F50B03" w:rsidP="00823FC5">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49C1730" w14:textId="77777777" w:rsidR="00F50B03" w:rsidRPr="00441CD0" w:rsidRDefault="00F50B03" w:rsidP="00823FC5">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3327F02" w14:textId="77777777" w:rsidR="00F50B03" w:rsidRPr="00441CD0" w:rsidRDefault="00F50B03" w:rsidP="00823FC5">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33F18CA" w14:textId="77777777" w:rsidR="00F50B03" w:rsidRPr="00441CD0" w:rsidRDefault="00F50B03" w:rsidP="00823FC5">
            <w:pPr>
              <w:pStyle w:val="TAC"/>
              <w:rPr>
                <w:lang w:val="fr-FR"/>
              </w:rPr>
            </w:pPr>
            <w:r w:rsidRPr="00441CD0">
              <w:rPr>
                <w:lang w:val="fr-FR"/>
              </w:rPr>
              <w:t>2</w:t>
            </w:r>
          </w:p>
        </w:tc>
      </w:tr>
      <w:tr w:rsidR="00F50B03" w:rsidRPr="00441CD0" w14:paraId="6239A94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52CE8" w14:textId="77777777" w:rsidR="00F50B03" w:rsidRPr="00441CD0" w:rsidRDefault="00F50B03" w:rsidP="00823FC5">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6C877BB" w14:textId="77777777" w:rsidR="00F50B03" w:rsidRPr="00441CD0" w:rsidRDefault="00F50B03" w:rsidP="00823FC5">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3A6044B" w14:textId="77777777" w:rsidR="00F50B03" w:rsidRPr="00441CD0" w:rsidRDefault="00F50B03" w:rsidP="00823FC5">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2FF9666" w14:textId="77777777" w:rsidR="00F50B03" w:rsidRPr="00441CD0" w:rsidRDefault="00F50B03" w:rsidP="00823FC5">
            <w:pPr>
              <w:pStyle w:val="TAC"/>
              <w:rPr>
                <w:lang w:val="de-DE"/>
              </w:rPr>
            </w:pPr>
            <w:r w:rsidRPr="00441CD0">
              <w:rPr>
                <w:lang w:val="de-DE"/>
              </w:rPr>
              <w:t>1</w:t>
            </w:r>
          </w:p>
        </w:tc>
      </w:tr>
      <w:tr w:rsidR="00F50B03" w:rsidRPr="00441CD0" w14:paraId="4C415A8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9203461" w14:textId="77777777" w:rsidR="00F50B03" w:rsidRPr="00441CD0" w:rsidRDefault="00F50B03" w:rsidP="00823FC5">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4386456E" w14:textId="77777777" w:rsidR="00F50B03" w:rsidRPr="00441CD0" w:rsidRDefault="00F50B03" w:rsidP="00823FC5">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1225EC9" w14:textId="77777777" w:rsidR="00F50B03" w:rsidRPr="00441CD0" w:rsidRDefault="00F50B03" w:rsidP="00823FC5">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6E9B05FB" w14:textId="77777777" w:rsidR="00F50B03" w:rsidRPr="00441CD0" w:rsidRDefault="00F50B03" w:rsidP="00823FC5">
            <w:pPr>
              <w:pStyle w:val="TAC"/>
              <w:rPr>
                <w:lang w:val="de-DE"/>
              </w:rPr>
            </w:pPr>
            <w:r w:rsidRPr="00441CD0">
              <w:rPr>
                <w:lang w:val="de-DE"/>
              </w:rPr>
              <w:t>1</w:t>
            </w:r>
          </w:p>
        </w:tc>
      </w:tr>
      <w:tr w:rsidR="00F50B03" w:rsidRPr="00441CD0" w14:paraId="4C22BF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23AE010" w14:textId="77777777" w:rsidR="00F50B03" w:rsidRPr="00441CD0" w:rsidRDefault="00F50B03" w:rsidP="00823FC5">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27B27252" w14:textId="77777777" w:rsidR="00F50B03" w:rsidRPr="00441CD0" w:rsidRDefault="00F50B03" w:rsidP="00823FC5">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3D88997" w14:textId="77777777" w:rsidR="00F50B03" w:rsidRPr="00441CD0" w:rsidRDefault="00F50B03" w:rsidP="00823FC5">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25230926" w14:textId="77777777" w:rsidR="00F50B03" w:rsidRPr="00441CD0" w:rsidRDefault="00F50B03" w:rsidP="00823FC5">
            <w:pPr>
              <w:pStyle w:val="TAC"/>
              <w:rPr>
                <w:lang w:val="de-DE"/>
              </w:rPr>
            </w:pPr>
            <w:r w:rsidRPr="00441CD0">
              <w:rPr>
                <w:lang w:val="de-DE"/>
              </w:rPr>
              <w:t>1</w:t>
            </w:r>
          </w:p>
        </w:tc>
      </w:tr>
      <w:tr w:rsidR="00F50B03" w:rsidRPr="00441CD0" w14:paraId="5C7C702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18D93A" w14:textId="77777777" w:rsidR="00F50B03" w:rsidRPr="00441CD0" w:rsidRDefault="00F50B03" w:rsidP="00823FC5">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10527677" w14:textId="77777777" w:rsidR="00F50B03" w:rsidRPr="00441CD0" w:rsidRDefault="00F50B03" w:rsidP="00823FC5">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6977864" w14:textId="77777777" w:rsidR="00F50B03" w:rsidRPr="00441CD0" w:rsidRDefault="00F50B03" w:rsidP="00823FC5">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3BF260E8" w14:textId="77777777" w:rsidR="00F50B03" w:rsidRPr="00441CD0" w:rsidRDefault="00F50B03" w:rsidP="00823FC5">
            <w:pPr>
              <w:pStyle w:val="TAC"/>
              <w:rPr>
                <w:lang w:val="de-DE"/>
              </w:rPr>
            </w:pPr>
            <w:r w:rsidRPr="00441CD0">
              <w:rPr>
                <w:lang w:val="de-DE"/>
              </w:rPr>
              <w:t>1</w:t>
            </w:r>
          </w:p>
        </w:tc>
      </w:tr>
      <w:tr w:rsidR="00F50B03" w:rsidRPr="00441CD0" w14:paraId="67069ED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E894FD" w14:textId="77777777" w:rsidR="00F50B03" w:rsidRPr="00441CD0" w:rsidRDefault="00F50B03" w:rsidP="00823FC5">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1A8868C" w14:textId="77777777" w:rsidR="00F50B03" w:rsidRPr="00441CD0" w:rsidRDefault="00F50B03" w:rsidP="00823FC5">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3EA47D" w14:textId="77777777" w:rsidR="00F50B03" w:rsidRPr="00441CD0" w:rsidRDefault="00F50B03" w:rsidP="00823FC5">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3394486" w14:textId="77777777" w:rsidR="00F50B03" w:rsidRPr="00441CD0" w:rsidRDefault="00F50B03" w:rsidP="00823FC5">
            <w:pPr>
              <w:pStyle w:val="TAC"/>
              <w:rPr>
                <w:lang w:val="de-DE"/>
              </w:rPr>
            </w:pPr>
            <w:r w:rsidRPr="00441CD0">
              <w:rPr>
                <w:lang w:val="fr-FR"/>
              </w:rPr>
              <w:t>Not Applicable</w:t>
            </w:r>
          </w:p>
        </w:tc>
      </w:tr>
      <w:tr w:rsidR="00F50B03" w:rsidRPr="00441CD0" w14:paraId="7DAD47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08C054" w14:textId="77777777" w:rsidR="00F50B03" w:rsidRPr="00441CD0" w:rsidRDefault="00F50B03" w:rsidP="00823FC5">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5EC713A8" w14:textId="77777777" w:rsidR="00F50B03" w:rsidRPr="00441CD0" w:rsidRDefault="00F50B03" w:rsidP="00823FC5">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649F644" w14:textId="77777777" w:rsidR="00F50B03" w:rsidRPr="00441CD0" w:rsidRDefault="00F50B03" w:rsidP="00823FC5">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E794733" w14:textId="77777777" w:rsidR="00F50B03" w:rsidRPr="00441CD0" w:rsidRDefault="00F50B03" w:rsidP="00823FC5">
            <w:pPr>
              <w:pStyle w:val="TAC"/>
              <w:rPr>
                <w:lang w:val="de-DE"/>
              </w:rPr>
            </w:pPr>
            <w:r w:rsidRPr="00441CD0">
              <w:rPr>
                <w:lang w:val="fr-FR"/>
              </w:rPr>
              <w:t>Not Applicable</w:t>
            </w:r>
          </w:p>
        </w:tc>
      </w:tr>
      <w:tr w:rsidR="00F50B03" w:rsidRPr="00441CD0" w14:paraId="6A0A92F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BA52FAA" w14:textId="77777777" w:rsidR="00F50B03" w:rsidRPr="00441CD0" w:rsidRDefault="00F50B03" w:rsidP="00823FC5">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B227416" w14:textId="77777777" w:rsidR="00F50B03" w:rsidRPr="00441CD0" w:rsidRDefault="00F50B03" w:rsidP="00823FC5">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3CC360D" w14:textId="77777777" w:rsidR="00F50B03" w:rsidRPr="00441CD0" w:rsidRDefault="00F50B03" w:rsidP="00823FC5">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C426432" w14:textId="77777777" w:rsidR="00F50B03" w:rsidRPr="00441CD0" w:rsidRDefault="00F50B03" w:rsidP="00823FC5">
            <w:pPr>
              <w:pStyle w:val="TAC"/>
              <w:rPr>
                <w:lang w:val="de-DE"/>
              </w:rPr>
            </w:pPr>
            <w:r w:rsidRPr="00441CD0">
              <w:rPr>
                <w:lang w:val="de-DE"/>
              </w:rPr>
              <w:t>2</w:t>
            </w:r>
          </w:p>
        </w:tc>
      </w:tr>
      <w:tr w:rsidR="00F50B03" w:rsidRPr="00441CD0" w14:paraId="13D662E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2B55F3B" w14:textId="77777777" w:rsidR="00F50B03" w:rsidRPr="00441CD0" w:rsidRDefault="00F50B03" w:rsidP="00823FC5">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3132F2D" w14:textId="77777777" w:rsidR="00F50B03" w:rsidRPr="00441CD0" w:rsidRDefault="00F50B03" w:rsidP="00823FC5">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205BBE5" w14:textId="77777777" w:rsidR="00F50B03" w:rsidRPr="00441CD0" w:rsidRDefault="00F50B03" w:rsidP="00823FC5">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106256B" w14:textId="77777777" w:rsidR="00F50B03" w:rsidRPr="00441CD0" w:rsidRDefault="00F50B03" w:rsidP="00823FC5">
            <w:pPr>
              <w:pStyle w:val="TAC"/>
              <w:rPr>
                <w:lang w:val="sv-SE"/>
              </w:rPr>
            </w:pPr>
            <w:r w:rsidRPr="00441CD0">
              <w:rPr>
                <w:lang w:val="de-DE"/>
              </w:rPr>
              <w:t>1</w:t>
            </w:r>
          </w:p>
        </w:tc>
      </w:tr>
      <w:tr w:rsidR="00F50B03" w:rsidRPr="00441CD0" w14:paraId="324DD93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29DC4B0" w14:textId="77777777" w:rsidR="00F50B03" w:rsidRPr="00441CD0" w:rsidRDefault="00F50B03" w:rsidP="00823FC5">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198F5C52" w14:textId="77777777" w:rsidR="00F50B03" w:rsidRPr="00441CD0" w:rsidRDefault="00F50B03" w:rsidP="00823FC5">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BD57B19" w14:textId="77777777" w:rsidR="00F50B03" w:rsidRPr="00441CD0" w:rsidRDefault="00F50B03" w:rsidP="00823FC5">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7E04899" w14:textId="77777777" w:rsidR="00F50B03" w:rsidRPr="00441CD0" w:rsidRDefault="00F50B03" w:rsidP="00823FC5">
            <w:pPr>
              <w:pStyle w:val="TAC"/>
              <w:rPr>
                <w:lang w:val="de-DE"/>
              </w:rPr>
            </w:pPr>
            <w:r w:rsidRPr="00441CD0">
              <w:rPr>
                <w:lang w:val="de-DE"/>
              </w:rPr>
              <w:t>1</w:t>
            </w:r>
          </w:p>
        </w:tc>
      </w:tr>
      <w:tr w:rsidR="00F50B03" w:rsidRPr="00441CD0" w14:paraId="0AC6F99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93FA2F" w14:textId="77777777" w:rsidR="00F50B03" w:rsidRPr="00441CD0" w:rsidRDefault="00F50B03" w:rsidP="00823FC5">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F1D509" w14:textId="77777777" w:rsidR="00F50B03" w:rsidRPr="00441CD0" w:rsidRDefault="00F50B03" w:rsidP="00823FC5">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A868CC4" w14:textId="77777777" w:rsidR="00F50B03" w:rsidRPr="00441CD0" w:rsidRDefault="00F50B03" w:rsidP="00823FC5">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26D31485" w14:textId="77777777" w:rsidR="00F50B03" w:rsidRPr="00441CD0" w:rsidRDefault="00F50B03" w:rsidP="00823FC5">
            <w:pPr>
              <w:pStyle w:val="TAC"/>
              <w:rPr>
                <w:lang w:val="sv-SE"/>
              </w:rPr>
            </w:pPr>
            <w:r w:rsidRPr="00441CD0">
              <w:rPr>
                <w:lang w:val="de-DE"/>
              </w:rPr>
              <w:t>Not applicable</w:t>
            </w:r>
          </w:p>
        </w:tc>
      </w:tr>
      <w:tr w:rsidR="00F50B03" w:rsidRPr="00441CD0" w14:paraId="4CAEC53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614C47" w14:textId="77777777" w:rsidR="00F50B03" w:rsidRPr="00441CD0" w:rsidRDefault="00F50B03" w:rsidP="00823FC5">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5B80B65" w14:textId="77777777" w:rsidR="00F50B03" w:rsidRPr="00441CD0" w:rsidRDefault="00F50B03" w:rsidP="00823FC5">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09A0618" w14:textId="77777777" w:rsidR="00F50B03" w:rsidRPr="00441CD0" w:rsidRDefault="00F50B03" w:rsidP="00823FC5">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FE8AFD7" w14:textId="77777777" w:rsidR="00F50B03" w:rsidRPr="00441CD0" w:rsidRDefault="00F50B03" w:rsidP="00823FC5">
            <w:pPr>
              <w:pStyle w:val="TAC"/>
              <w:rPr>
                <w:lang w:val="de-DE"/>
              </w:rPr>
            </w:pPr>
            <w:r w:rsidRPr="00441CD0">
              <w:rPr>
                <w:lang w:val="fr-FR" w:eastAsia="zh-CN"/>
              </w:rPr>
              <w:t>4</w:t>
            </w:r>
          </w:p>
        </w:tc>
      </w:tr>
      <w:tr w:rsidR="00F50B03" w:rsidRPr="00441CD0" w14:paraId="1C17946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D191FF" w14:textId="77777777" w:rsidR="00F50B03" w:rsidRPr="00441CD0" w:rsidRDefault="00F50B03" w:rsidP="00823FC5">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6DDABF7F" w14:textId="77777777" w:rsidR="00F50B03" w:rsidRPr="00441CD0" w:rsidRDefault="00F50B03" w:rsidP="00823FC5">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7BF15F7F" w14:textId="77777777" w:rsidR="00F50B03" w:rsidRPr="00441CD0" w:rsidRDefault="00F50B03" w:rsidP="00823FC5">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14:paraId="75E98EC8" w14:textId="77777777" w:rsidR="00F50B03" w:rsidRPr="00441CD0" w:rsidRDefault="00F50B03" w:rsidP="00823FC5">
            <w:pPr>
              <w:pStyle w:val="TAC"/>
              <w:rPr>
                <w:lang w:val="fr-FR" w:eastAsia="zh-CN"/>
              </w:rPr>
            </w:pPr>
            <w:r w:rsidRPr="00441CD0">
              <w:rPr>
                <w:lang w:val="de-DE"/>
              </w:rPr>
              <w:t>2</w:t>
            </w:r>
          </w:p>
        </w:tc>
      </w:tr>
      <w:tr w:rsidR="00F50B03" w:rsidRPr="00441CD0" w14:paraId="15CCF52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FA51619" w14:textId="77777777" w:rsidR="00F50B03" w:rsidRPr="00441CD0" w:rsidRDefault="00F50B03" w:rsidP="00823FC5">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0B4D9F64" w14:textId="77777777" w:rsidR="00F50B03" w:rsidRPr="00441CD0" w:rsidRDefault="00F50B03" w:rsidP="00823FC5">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3BE87ECB" w14:textId="77777777" w:rsidR="00F50B03" w:rsidRPr="00441CD0" w:rsidRDefault="00F50B03" w:rsidP="00823FC5">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15505D0" w14:textId="77777777" w:rsidR="00F50B03" w:rsidRPr="00441CD0" w:rsidRDefault="00F50B03" w:rsidP="00823FC5">
            <w:pPr>
              <w:pStyle w:val="TAC"/>
              <w:rPr>
                <w:lang w:val="de-DE"/>
              </w:rPr>
            </w:pPr>
            <w:r w:rsidRPr="00441CD0">
              <w:rPr>
                <w:lang w:val="fr-FR" w:eastAsia="zh-CN"/>
              </w:rPr>
              <w:t>1</w:t>
            </w:r>
          </w:p>
        </w:tc>
      </w:tr>
      <w:tr w:rsidR="00F50B03" w:rsidRPr="00441CD0" w14:paraId="3C81A7E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2E48A10" w14:textId="77777777" w:rsidR="00F50B03" w:rsidRPr="00441CD0" w:rsidRDefault="00F50B03" w:rsidP="00823FC5">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449185EB" w14:textId="77777777" w:rsidR="00F50B03" w:rsidRPr="00441CD0" w:rsidRDefault="00F50B03" w:rsidP="00823FC5">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1DCB56D3" w14:textId="77777777" w:rsidR="00F50B03" w:rsidRPr="00441CD0" w:rsidRDefault="00F50B03" w:rsidP="00823FC5">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14:paraId="1CCE96F3" w14:textId="77777777" w:rsidR="00F50B03" w:rsidRPr="00441CD0" w:rsidRDefault="00F50B03" w:rsidP="00823FC5">
            <w:pPr>
              <w:pStyle w:val="TAC"/>
              <w:rPr>
                <w:lang w:val="de-DE"/>
              </w:rPr>
            </w:pPr>
            <w:r w:rsidRPr="00441CD0">
              <w:rPr>
                <w:lang w:val="fr-FR" w:eastAsia="zh-CN"/>
              </w:rPr>
              <w:t>1</w:t>
            </w:r>
          </w:p>
        </w:tc>
      </w:tr>
      <w:tr w:rsidR="00F50B03" w:rsidRPr="00441CD0" w14:paraId="3E9F398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512B7D5" w14:textId="77777777" w:rsidR="00F50B03" w:rsidRPr="00441CD0" w:rsidRDefault="00F50B03" w:rsidP="00823FC5">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4A2356B2" w14:textId="77777777" w:rsidR="00F50B03" w:rsidRPr="00022BEB" w:rsidRDefault="00F50B03" w:rsidP="00823FC5">
            <w:pPr>
              <w:pStyle w:val="TAL"/>
            </w:pPr>
            <w:r w:rsidRPr="00022BEB">
              <w:t>CP PFCP Entity IP Address</w:t>
            </w:r>
          </w:p>
        </w:tc>
        <w:tc>
          <w:tcPr>
            <w:tcW w:w="1360" w:type="pct"/>
            <w:tcBorders>
              <w:top w:val="single" w:sz="4" w:space="0" w:color="auto"/>
              <w:left w:val="single" w:sz="4" w:space="0" w:color="auto"/>
              <w:bottom w:val="single" w:sz="4" w:space="0" w:color="auto"/>
              <w:right w:val="single" w:sz="4" w:space="0" w:color="auto"/>
            </w:tcBorders>
          </w:tcPr>
          <w:p w14:paraId="48C1CF38" w14:textId="77777777" w:rsidR="00F50B03" w:rsidRPr="00441CD0" w:rsidRDefault="00F50B03" w:rsidP="00823FC5">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14:paraId="4E37680A" w14:textId="77777777" w:rsidR="00F50B03" w:rsidRPr="00441CD0" w:rsidRDefault="00F50B03" w:rsidP="00823FC5">
            <w:pPr>
              <w:pStyle w:val="TAC"/>
              <w:rPr>
                <w:lang w:val="de-DE"/>
              </w:rPr>
            </w:pPr>
            <w:r w:rsidRPr="00441CD0">
              <w:rPr>
                <w:lang w:val="fr-FR" w:eastAsia="zh-CN"/>
              </w:rPr>
              <w:t>1</w:t>
            </w:r>
          </w:p>
        </w:tc>
      </w:tr>
      <w:tr w:rsidR="00F50B03" w:rsidRPr="00441CD0" w14:paraId="514786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D6EA71D" w14:textId="77777777" w:rsidR="00F50B03" w:rsidRPr="00441CD0" w:rsidRDefault="00F50B03" w:rsidP="00823FC5">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90DF0C9" w14:textId="77777777" w:rsidR="00F50B03" w:rsidRPr="00441CD0" w:rsidRDefault="00F50B03" w:rsidP="00823FC5">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46DAFC34" w14:textId="77777777" w:rsidR="00F50B03" w:rsidRPr="00441CD0" w:rsidRDefault="00F50B03" w:rsidP="00823FC5">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14:paraId="5A0A1EAC" w14:textId="77777777" w:rsidR="00F50B03" w:rsidRPr="00441CD0" w:rsidRDefault="00F50B03" w:rsidP="00823FC5">
            <w:pPr>
              <w:pStyle w:val="TAC"/>
              <w:rPr>
                <w:lang w:val="fr-FR" w:eastAsia="zh-CN"/>
              </w:rPr>
            </w:pPr>
            <w:r w:rsidRPr="00441CD0">
              <w:rPr>
                <w:lang w:val="fr-FR" w:eastAsia="zh-CN"/>
              </w:rPr>
              <w:t>1</w:t>
            </w:r>
          </w:p>
        </w:tc>
      </w:tr>
      <w:tr w:rsidR="00F50B03" w:rsidRPr="00441CD0" w14:paraId="3507D55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00A2F0C" w14:textId="77777777" w:rsidR="00F50B03" w:rsidRPr="00441CD0" w:rsidRDefault="00F50B03" w:rsidP="00823FC5">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1BBC662" w14:textId="77777777" w:rsidR="00F50B03" w:rsidRPr="00022BEB" w:rsidRDefault="00F50B03" w:rsidP="00823FC5">
            <w:pPr>
              <w:pStyle w:val="TAL"/>
            </w:pPr>
            <w:r w:rsidRPr="00022BEB">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BB6946F" w14:textId="77777777" w:rsidR="00F50B03" w:rsidRPr="00441CD0" w:rsidRDefault="00F50B03" w:rsidP="00823FC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66969AD" w14:textId="77777777" w:rsidR="00F50B03" w:rsidRPr="00441CD0" w:rsidRDefault="00F50B03" w:rsidP="00823FC5">
            <w:pPr>
              <w:pStyle w:val="TAC"/>
              <w:rPr>
                <w:lang w:val="fr-FR"/>
              </w:rPr>
            </w:pPr>
            <w:r w:rsidRPr="00441CD0">
              <w:rPr>
                <w:lang w:val="de-DE"/>
              </w:rPr>
              <w:t>Not Applicable</w:t>
            </w:r>
          </w:p>
        </w:tc>
      </w:tr>
      <w:tr w:rsidR="00F50B03" w:rsidRPr="00441CD0" w14:paraId="615C84D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890F727" w14:textId="77777777" w:rsidR="00F50B03" w:rsidRPr="00441CD0" w:rsidRDefault="00F50B03" w:rsidP="00823FC5">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C6646A5" w14:textId="77777777" w:rsidR="00F50B03" w:rsidRPr="00022BEB" w:rsidRDefault="00F50B03" w:rsidP="00823FC5">
            <w:pPr>
              <w:pStyle w:val="TAL"/>
            </w:pPr>
            <w:r w:rsidRPr="00022BEB">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3AB0F99D" w14:textId="77777777" w:rsidR="00F50B03" w:rsidRPr="00441CD0" w:rsidRDefault="00F50B03" w:rsidP="00823FC5">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14:paraId="3264D56D" w14:textId="77777777" w:rsidR="00F50B03" w:rsidRPr="00441CD0" w:rsidRDefault="00F50B03" w:rsidP="00823FC5">
            <w:pPr>
              <w:pStyle w:val="TAC"/>
              <w:rPr>
                <w:lang w:val="de-DE"/>
              </w:rPr>
            </w:pPr>
            <w:r w:rsidRPr="00441CD0">
              <w:rPr>
                <w:lang w:val="fr-FR"/>
              </w:rPr>
              <w:t>Not Applicable</w:t>
            </w:r>
          </w:p>
        </w:tc>
      </w:tr>
      <w:tr w:rsidR="00F50B03" w:rsidRPr="00441CD0" w14:paraId="40556A3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5605E68" w14:textId="77777777" w:rsidR="00F50B03" w:rsidRPr="00441CD0" w:rsidRDefault="00F50B03" w:rsidP="00823FC5">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D1287C2" w14:textId="77777777" w:rsidR="00F50B03" w:rsidRPr="00022BEB" w:rsidRDefault="00F50B03" w:rsidP="00823FC5">
            <w:pPr>
              <w:pStyle w:val="TAL"/>
            </w:pPr>
            <w:r w:rsidRPr="00022BEB">
              <w:t>Join IP Multicast Information</w:t>
            </w:r>
            <w:r w:rsidRPr="00441CD0">
              <w:rPr>
                <w:lang w:val="en-US"/>
              </w:rPr>
              <w:t xml:space="preserve"> IE</w:t>
            </w:r>
            <w:r w:rsidRPr="00022BEB">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AEEFE5C" w14:textId="77777777" w:rsidR="00F50B03" w:rsidRPr="00441CD0" w:rsidRDefault="00F50B03" w:rsidP="00823FC5">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DA0E3F2" w14:textId="77777777" w:rsidR="00F50B03" w:rsidRPr="00441CD0" w:rsidRDefault="00F50B03" w:rsidP="00823FC5">
            <w:pPr>
              <w:pStyle w:val="TAC"/>
              <w:rPr>
                <w:lang w:val="de-DE"/>
              </w:rPr>
            </w:pPr>
            <w:r w:rsidRPr="00441CD0">
              <w:rPr>
                <w:lang w:val="fr-FR"/>
              </w:rPr>
              <w:t>Not Applicable</w:t>
            </w:r>
          </w:p>
        </w:tc>
      </w:tr>
      <w:tr w:rsidR="00F50B03" w:rsidRPr="00441CD0" w14:paraId="3F1DF4D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7D7CB3E" w14:textId="77777777" w:rsidR="00F50B03" w:rsidRPr="00441CD0" w:rsidRDefault="00F50B03" w:rsidP="00823FC5">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C9CE384" w14:textId="77777777" w:rsidR="00F50B03" w:rsidRPr="00022BEB" w:rsidRDefault="00F50B03" w:rsidP="00823FC5">
            <w:pPr>
              <w:pStyle w:val="TAL"/>
            </w:pPr>
            <w:r w:rsidRPr="00022BEB">
              <w:t>Leave IP Multicast Information</w:t>
            </w:r>
            <w:r w:rsidRPr="00441CD0">
              <w:rPr>
                <w:lang w:val="en-US"/>
              </w:rPr>
              <w:t xml:space="preserve"> IE</w:t>
            </w:r>
            <w:r w:rsidRPr="00022BEB">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9D0F833" w14:textId="77777777" w:rsidR="00F50B03" w:rsidRPr="00441CD0" w:rsidRDefault="00F50B03" w:rsidP="00823FC5">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70CE8DAC" w14:textId="77777777" w:rsidR="00F50B03" w:rsidRPr="00441CD0" w:rsidRDefault="00F50B03" w:rsidP="00823FC5">
            <w:pPr>
              <w:pStyle w:val="TAC"/>
              <w:rPr>
                <w:lang w:val="de-DE"/>
              </w:rPr>
            </w:pPr>
            <w:r w:rsidRPr="00441CD0">
              <w:rPr>
                <w:lang w:val="fr-FR"/>
              </w:rPr>
              <w:t>Not Applicable</w:t>
            </w:r>
          </w:p>
        </w:tc>
      </w:tr>
      <w:tr w:rsidR="00F50B03" w:rsidRPr="00441CD0" w14:paraId="3569882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B460782" w14:textId="77777777" w:rsidR="00F50B03" w:rsidRPr="00441CD0" w:rsidRDefault="00F50B03" w:rsidP="00823FC5">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89B03A8" w14:textId="77777777" w:rsidR="00F50B03" w:rsidRPr="00441CD0" w:rsidRDefault="00F50B03" w:rsidP="00823FC5">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DE82090" w14:textId="77777777" w:rsidR="00F50B03" w:rsidRPr="00441CD0" w:rsidRDefault="00F50B03" w:rsidP="00823FC5">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14:paraId="4D364107" w14:textId="77777777" w:rsidR="00F50B03" w:rsidRPr="00441CD0" w:rsidRDefault="00F50B03" w:rsidP="00823FC5">
            <w:pPr>
              <w:pStyle w:val="TAC"/>
              <w:rPr>
                <w:lang w:val="de-DE"/>
              </w:rPr>
            </w:pPr>
            <w:r w:rsidRPr="00441CD0">
              <w:rPr>
                <w:lang w:val="de-DE"/>
              </w:rPr>
              <w:t>1</w:t>
            </w:r>
          </w:p>
        </w:tc>
      </w:tr>
      <w:tr w:rsidR="00F50B03" w:rsidRPr="00441CD0" w14:paraId="14B348B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C9A1000" w14:textId="77777777" w:rsidR="00F50B03" w:rsidRPr="00441CD0" w:rsidRDefault="00F50B03" w:rsidP="00823FC5">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D6487D3" w14:textId="77777777" w:rsidR="00F50B03" w:rsidRPr="00441CD0" w:rsidRDefault="00F50B03" w:rsidP="00823FC5">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4BB697F" w14:textId="77777777" w:rsidR="00F50B03" w:rsidRPr="00441CD0" w:rsidRDefault="00F50B03" w:rsidP="00823FC5">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14:paraId="24CAD753" w14:textId="77777777" w:rsidR="00F50B03" w:rsidRPr="00441CD0" w:rsidRDefault="00F50B03" w:rsidP="00823FC5">
            <w:pPr>
              <w:pStyle w:val="TAC"/>
              <w:rPr>
                <w:lang w:val="de-DE"/>
              </w:rPr>
            </w:pPr>
            <w:r w:rsidRPr="00441CD0">
              <w:rPr>
                <w:lang w:val="de-DE"/>
              </w:rPr>
              <w:t>1</w:t>
            </w:r>
          </w:p>
        </w:tc>
      </w:tr>
      <w:tr w:rsidR="00F50B03" w:rsidRPr="00441CD0" w14:paraId="49A9544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CFA86B4" w14:textId="77777777" w:rsidR="00F50B03" w:rsidRPr="00441CD0" w:rsidRDefault="00F50B03" w:rsidP="00823FC5">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20E6D85" w14:textId="77777777" w:rsidR="00F50B03" w:rsidRPr="00441CD0" w:rsidRDefault="00F50B03" w:rsidP="00823FC5">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E8C881F" w14:textId="77777777" w:rsidR="00F50B03" w:rsidRPr="00441CD0" w:rsidRDefault="00F50B03" w:rsidP="00823FC5">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14:paraId="604ECA07" w14:textId="77777777" w:rsidR="00F50B03" w:rsidRPr="00441CD0" w:rsidRDefault="00F50B03" w:rsidP="00823FC5">
            <w:pPr>
              <w:pStyle w:val="TAC"/>
              <w:rPr>
                <w:lang w:val="fr-FR" w:eastAsia="zh-CN"/>
              </w:rPr>
            </w:pPr>
            <w:r w:rsidRPr="00441CD0">
              <w:rPr>
                <w:lang w:val="fr-FR" w:eastAsia="zh-CN"/>
              </w:rPr>
              <w:t>1</w:t>
            </w:r>
          </w:p>
        </w:tc>
      </w:tr>
      <w:tr w:rsidR="00F50B03" w:rsidRPr="00441CD0" w14:paraId="6E675E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013B4B7" w14:textId="77777777" w:rsidR="00F50B03" w:rsidRPr="00441CD0" w:rsidRDefault="00F50B03" w:rsidP="00823FC5">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0F088070" w14:textId="77777777" w:rsidR="00F50B03" w:rsidRPr="00022BEB" w:rsidRDefault="00F50B03" w:rsidP="00823FC5">
            <w:pPr>
              <w:pStyle w:val="TAL"/>
            </w:pPr>
            <w:r w:rsidRPr="00022BEB">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43405C1" w14:textId="77777777" w:rsidR="00F50B03" w:rsidRPr="00441CD0" w:rsidRDefault="00F50B03" w:rsidP="00823FC5">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14:paraId="6ACDA608" w14:textId="77777777" w:rsidR="00F50B03" w:rsidRPr="00441CD0" w:rsidRDefault="00F50B03" w:rsidP="00823FC5">
            <w:pPr>
              <w:pStyle w:val="TAC"/>
              <w:rPr>
                <w:lang w:val="sv-SE"/>
              </w:rPr>
            </w:pPr>
            <w:r w:rsidRPr="00441CD0">
              <w:rPr>
                <w:lang w:val="sv-SE"/>
              </w:rPr>
              <w:t>1</w:t>
            </w:r>
          </w:p>
        </w:tc>
      </w:tr>
      <w:tr w:rsidR="00F50B03" w:rsidRPr="00441CD0" w14:paraId="01D58E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983D22" w14:textId="77777777" w:rsidR="00F50B03" w:rsidRPr="00441CD0" w:rsidRDefault="00F50B03" w:rsidP="00823FC5">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16E0085" w14:textId="77777777" w:rsidR="00F50B03" w:rsidRPr="00022BEB" w:rsidRDefault="00F50B03" w:rsidP="00823FC5">
            <w:pPr>
              <w:pStyle w:val="TAL"/>
            </w:pPr>
            <w:r w:rsidRPr="00022BEB">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416A683" w14:textId="77777777" w:rsidR="00F50B03" w:rsidRPr="00441CD0" w:rsidRDefault="00F50B03" w:rsidP="00823FC5">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23FED246" w14:textId="77777777" w:rsidR="00F50B03" w:rsidRPr="00441CD0" w:rsidRDefault="00F50B03" w:rsidP="00823FC5">
            <w:pPr>
              <w:pStyle w:val="TAC"/>
              <w:rPr>
                <w:lang w:val="sv-SE"/>
              </w:rPr>
            </w:pPr>
            <w:r w:rsidRPr="00441CD0">
              <w:rPr>
                <w:lang w:val="fr-FR"/>
              </w:rPr>
              <w:t>Not Applicable</w:t>
            </w:r>
          </w:p>
        </w:tc>
      </w:tr>
      <w:tr w:rsidR="00F50B03" w:rsidRPr="00441CD0" w14:paraId="517025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8DB454A" w14:textId="77777777" w:rsidR="00F50B03" w:rsidRPr="00441CD0" w:rsidRDefault="00F50B03" w:rsidP="00823FC5">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0EFE2FBC" w14:textId="77777777" w:rsidR="00F50B03" w:rsidRPr="00441CD0" w:rsidRDefault="00F50B03" w:rsidP="00823FC5">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4879EF7A" w14:textId="77777777" w:rsidR="00F50B03" w:rsidRPr="00441CD0" w:rsidRDefault="00F50B03" w:rsidP="00823FC5">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14:paraId="08E4ED4C" w14:textId="77777777" w:rsidR="00F50B03" w:rsidRPr="00441CD0" w:rsidRDefault="00F50B03" w:rsidP="00823FC5">
            <w:pPr>
              <w:pStyle w:val="TAC"/>
              <w:rPr>
                <w:lang w:val="sv-SE"/>
              </w:rPr>
            </w:pPr>
            <w:r w:rsidRPr="00441CD0">
              <w:rPr>
                <w:lang w:val="sv-SE"/>
              </w:rPr>
              <w:t>4</w:t>
            </w:r>
          </w:p>
        </w:tc>
      </w:tr>
      <w:tr w:rsidR="00F50B03" w:rsidRPr="00441CD0" w14:paraId="202A790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64DE08B" w14:textId="77777777" w:rsidR="00F50B03" w:rsidRPr="00441CD0" w:rsidRDefault="00F50B03" w:rsidP="00823FC5">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04AC281D" w14:textId="77777777" w:rsidR="00F50B03" w:rsidRPr="00441CD0" w:rsidRDefault="00F50B03" w:rsidP="00823FC5">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5B8B9E6D" w14:textId="77777777" w:rsidR="00F50B03" w:rsidRPr="00441CD0" w:rsidRDefault="00F50B03" w:rsidP="00823FC5">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14:paraId="164996CA" w14:textId="77777777" w:rsidR="00F50B03" w:rsidRPr="00441CD0" w:rsidRDefault="00F50B03" w:rsidP="00823FC5">
            <w:pPr>
              <w:pStyle w:val="TAC"/>
              <w:rPr>
                <w:lang w:val="sv-SE"/>
              </w:rPr>
            </w:pPr>
            <w:r w:rsidRPr="00441CD0">
              <w:rPr>
                <w:lang w:val="sv-SE"/>
              </w:rPr>
              <w:t>4</w:t>
            </w:r>
          </w:p>
        </w:tc>
      </w:tr>
      <w:tr w:rsidR="00F50B03" w:rsidRPr="00441CD0" w14:paraId="2D1322F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87203D9" w14:textId="77777777" w:rsidR="00F50B03" w:rsidRPr="00441CD0" w:rsidRDefault="00F50B03" w:rsidP="00823FC5">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690A4A6F" w14:textId="77777777" w:rsidR="00F50B03" w:rsidRPr="00441CD0" w:rsidRDefault="00F50B03" w:rsidP="00823FC5">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AD683C7" w14:textId="77777777" w:rsidR="00F50B03" w:rsidRPr="00441CD0" w:rsidRDefault="00F50B03" w:rsidP="00823FC5">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14:paraId="228A4203" w14:textId="77777777" w:rsidR="00F50B03" w:rsidRPr="00441CD0" w:rsidRDefault="00F50B03" w:rsidP="00823FC5">
            <w:pPr>
              <w:pStyle w:val="TAC"/>
              <w:rPr>
                <w:lang w:val="sv-SE"/>
              </w:rPr>
            </w:pPr>
            <w:r w:rsidRPr="00441CD0">
              <w:rPr>
                <w:lang w:val="sv-SE"/>
              </w:rPr>
              <w:t>1</w:t>
            </w:r>
          </w:p>
        </w:tc>
      </w:tr>
      <w:tr w:rsidR="00F50B03" w:rsidRPr="00441CD0" w14:paraId="2451F44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2312835" w14:textId="77777777" w:rsidR="00F50B03" w:rsidRPr="00441CD0" w:rsidRDefault="00F50B03" w:rsidP="00823FC5">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42E06839" w14:textId="77777777" w:rsidR="00F50B03" w:rsidRPr="00441CD0" w:rsidRDefault="00F50B03" w:rsidP="00823FC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60B2CEC" w14:textId="77777777" w:rsidR="00F50B03" w:rsidRPr="00441CD0" w:rsidRDefault="00F50B03" w:rsidP="00823FC5">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65C727E2" w14:textId="77777777" w:rsidR="00F50B03" w:rsidRPr="00441CD0" w:rsidRDefault="00F50B03" w:rsidP="00823FC5">
            <w:pPr>
              <w:pStyle w:val="TAC"/>
              <w:rPr>
                <w:lang w:val="sv-SE"/>
              </w:rPr>
            </w:pPr>
            <w:r w:rsidRPr="00441CD0">
              <w:rPr>
                <w:lang w:val="fr-FR"/>
              </w:rPr>
              <w:t>Not Applicable</w:t>
            </w:r>
          </w:p>
        </w:tc>
      </w:tr>
      <w:tr w:rsidR="00F50B03" w:rsidRPr="00441CD0" w14:paraId="64E869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7140B58" w14:textId="77777777" w:rsidR="00F50B03" w:rsidRPr="00441CD0" w:rsidRDefault="00F50B03" w:rsidP="00823FC5">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570435D7" w14:textId="77777777" w:rsidR="00F50B03" w:rsidRPr="00441CD0" w:rsidRDefault="00F50B03" w:rsidP="00823FC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7925125" w14:textId="77777777" w:rsidR="00F50B03" w:rsidRPr="00441CD0" w:rsidRDefault="00F50B03" w:rsidP="00823FC5">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233FE2B1" w14:textId="77777777" w:rsidR="00F50B03" w:rsidRPr="00441CD0" w:rsidRDefault="00F50B03" w:rsidP="00823FC5">
            <w:pPr>
              <w:pStyle w:val="TAC"/>
              <w:rPr>
                <w:lang w:val="sv-SE"/>
              </w:rPr>
            </w:pPr>
            <w:r w:rsidRPr="00441CD0">
              <w:rPr>
                <w:lang w:val="fr-FR"/>
              </w:rPr>
              <w:t>Not Applicable</w:t>
            </w:r>
          </w:p>
        </w:tc>
      </w:tr>
      <w:tr w:rsidR="00F50B03" w:rsidRPr="00441CD0" w14:paraId="6211732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3246576" w14:textId="77777777" w:rsidR="00F50B03" w:rsidRPr="00441CD0" w:rsidRDefault="00F50B03" w:rsidP="00823FC5">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66553369" w14:textId="77777777" w:rsidR="00F50B03" w:rsidRPr="00441CD0" w:rsidRDefault="00F50B03" w:rsidP="00823FC5">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6DA23149" w14:textId="77777777" w:rsidR="00F50B03" w:rsidRPr="00441CD0" w:rsidRDefault="00F50B03" w:rsidP="00823FC5">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0249BE2D" w14:textId="77777777" w:rsidR="00F50B03" w:rsidRPr="00441CD0" w:rsidRDefault="00F50B03" w:rsidP="00823FC5">
            <w:pPr>
              <w:pStyle w:val="TAC"/>
              <w:rPr>
                <w:lang w:val="sv-SE"/>
              </w:rPr>
            </w:pPr>
            <w:r w:rsidRPr="00441CD0">
              <w:rPr>
                <w:lang w:val="fr-FR"/>
              </w:rPr>
              <w:t>Not Applicable</w:t>
            </w:r>
          </w:p>
        </w:tc>
      </w:tr>
      <w:tr w:rsidR="00F50B03" w:rsidRPr="00441CD0" w14:paraId="6BB0D1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27C7358" w14:textId="77777777" w:rsidR="00F50B03" w:rsidRPr="00441CD0" w:rsidRDefault="00F50B03" w:rsidP="00823FC5">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0B61DA54" w14:textId="77777777" w:rsidR="00F50B03" w:rsidRPr="00441CD0" w:rsidRDefault="00F50B03" w:rsidP="00823FC5">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4017672" w14:textId="77777777" w:rsidR="00F50B03" w:rsidRPr="00441CD0" w:rsidRDefault="00F50B03" w:rsidP="00823FC5">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0729DA85" w14:textId="77777777" w:rsidR="00F50B03" w:rsidRPr="00441CD0" w:rsidRDefault="00F50B03" w:rsidP="00823FC5">
            <w:pPr>
              <w:pStyle w:val="TAC"/>
              <w:rPr>
                <w:lang w:val="sv-SE"/>
              </w:rPr>
            </w:pPr>
            <w:r w:rsidRPr="00441CD0">
              <w:rPr>
                <w:lang w:val="fr-FR"/>
              </w:rPr>
              <w:t>Not Applicable</w:t>
            </w:r>
          </w:p>
        </w:tc>
      </w:tr>
      <w:tr w:rsidR="00F50B03" w:rsidRPr="00441CD0" w14:paraId="52A9C93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95DE88E" w14:textId="77777777" w:rsidR="00F50B03" w:rsidRPr="00441CD0" w:rsidRDefault="00F50B03" w:rsidP="00823FC5">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2AF79E9" w14:textId="77777777" w:rsidR="00F50B03" w:rsidRPr="00441CD0" w:rsidRDefault="00F50B03" w:rsidP="00823FC5">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40E4AFE5" w14:textId="77777777" w:rsidR="00F50B03" w:rsidRPr="00441CD0" w:rsidRDefault="00F50B03" w:rsidP="00823FC5">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203CAC46" w14:textId="77777777" w:rsidR="00F50B03" w:rsidRPr="00441CD0" w:rsidRDefault="00F50B03" w:rsidP="00823FC5">
            <w:pPr>
              <w:pStyle w:val="TAC"/>
              <w:rPr>
                <w:lang w:val="de-DE"/>
              </w:rPr>
            </w:pPr>
            <w:r w:rsidRPr="00441CD0">
              <w:rPr>
                <w:lang w:val="fr-FR"/>
              </w:rPr>
              <w:t>Not Applicable</w:t>
            </w:r>
          </w:p>
        </w:tc>
      </w:tr>
      <w:tr w:rsidR="00F50B03" w:rsidRPr="00441CD0" w14:paraId="541A326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699A111" w14:textId="77777777" w:rsidR="00F50B03" w:rsidRPr="00441CD0" w:rsidRDefault="00F50B03" w:rsidP="00823FC5">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5EC4F1B3" w14:textId="77777777" w:rsidR="00F50B03" w:rsidRPr="00441CD0" w:rsidRDefault="00F50B03" w:rsidP="00823FC5">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47948C7" w14:textId="77777777" w:rsidR="00F50B03" w:rsidRPr="00441CD0" w:rsidRDefault="00F50B03" w:rsidP="00823FC5">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14:paraId="7BE9D195" w14:textId="77777777" w:rsidR="00F50B03" w:rsidRPr="00441CD0" w:rsidRDefault="00F50B03" w:rsidP="00823FC5">
            <w:pPr>
              <w:pStyle w:val="TAC"/>
              <w:rPr>
                <w:lang w:val="de-DE"/>
              </w:rPr>
            </w:pPr>
            <w:r w:rsidRPr="00441CD0">
              <w:rPr>
                <w:lang w:val="fr-FR"/>
              </w:rPr>
              <w:t>1</w:t>
            </w:r>
          </w:p>
        </w:tc>
      </w:tr>
      <w:tr w:rsidR="00F50B03" w:rsidRPr="00441CD0" w14:paraId="36EFBA3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C0D254A" w14:textId="77777777" w:rsidR="00F50B03" w:rsidRPr="00441CD0" w:rsidRDefault="00F50B03" w:rsidP="00823FC5">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6F5C495E" w14:textId="77777777" w:rsidR="00F50B03" w:rsidRPr="00441CD0" w:rsidRDefault="00F50B03" w:rsidP="00823FC5">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27791E9" w14:textId="77777777" w:rsidR="00F50B03" w:rsidRPr="00441CD0" w:rsidRDefault="00F50B03" w:rsidP="00823FC5">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00256DBE" w14:textId="77777777" w:rsidR="00F50B03" w:rsidRPr="00441CD0" w:rsidRDefault="00F50B03" w:rsidP="00823FC5">
            <w:pPr>
              <w:pStyle w:val="TAC"/>
              <w:rPr>
                <w:lang w:val="de-DE"/>
              </w:rPr>
            </w:pPr>
            <w:r w:rsidRPr="00441CD0">
              <w:rPr>
                <w:lang w:val="de-DE"/>
              </w:rPr>
              <w:t>Not Applicable</w:t>
            </w:r>
          </w:p>
        </w:tc>
      </w:tr>
      <w:tr w:rsidR="00F50B03" w:rsidRPr="00441CD0" w14:paraId="504A7C9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5C684B4" w14:textId="77777777" w:rsidR="00F50B03" w:rsidRPr="00441CD0" w:rsidRDefault="00F50B03" w:rsidP="00823FC5">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BDDB745" w14:textId="77777777" w:rsidR="00F50B03" w:rsidRPr="00441CD0" w:rsidRDefault="00F50B03" w:rsidP="00823FC5">
            <w:pPr>
              <w:pStyle w:val="TAL"/>
              <w:rPr>
                <w:lang w:val="fr-FR" w:eastAsia="zh-CN"/>
              </w:rPr>
            </w:pPr>
            <w:bookmarkStart w:id="26" w:name="_Hlk23326185"/>
            <w:r w:rsidRPr="00441CD0">
              <w:rPr>
                <w:noProof/>
                <w:lang w:val="fr-FR"/>
              </w:rPr>
              <w:t>TSN Time Domain Number</w:t>
            </w:r>
            <w:bookmarkEnd w:id="26"/>
          </w:p>
        </w:tc>
        <w:tc>
          <w:tcPr>
            <w:tcW w:w="1360" w:type="pct"/>
            <w:tcBorders>
              <w:top w:val="single" w:sz="4" w:space="0" w:color="auto"/>
              <w:left w:val="single" w:sz="4" w:space="0" w:color="auto"/>
              <w:bottom w:val="single" w:sz="4" w:space="0" w:color="auto"/>
              <w:right w:val="single" w:sz="4" w:space="0" w:color="auto"/>
            </w:tcBorders>
          </w:tcPr>
          <w:p w14:paraId="13CCAFA8" w14:textId="77777777" w:rsidR="00F50B03" w:rsidRPr="00441CD0" w:rsidRDefault="00F50B03" w:rsidP="00823FC5">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14:paraId="2E7B6E7D" w14:textId="77777777" w:rsidR="00F50B03" w:rsidRPr="00441CD0" w:rsidRDefault="00F50B03" w:rsidP="00823FC5">
            <w:pPr>
              <w:pStyle w:val="TAC"/>
              <w:rPr>
                <w:lang w:val="fr-FR" w:eastAsia="zh-CN"/>
              </w:rPr>
            </w:pPr>
            <w:r w:rsidRPr="00441CD0">
              <w:rPr>
                <w:lang w:val="fr-FR" w:eastAsia="zh-CN"/>
              </w:rPr>
              <w:t>1</w:t>
            </w:r>
          </w:p>
        </w:tc>
      </w:tr>
      <w:tr w:rsidR="00F50B03" w:rsidRPr="00441CD0" w14:paraId="67D6A59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4998145" w14:textId="77777777" w:rsidR="00F50B03" w:rsidRPr="00441CD0" w:rsidRDefault="00F50B03" w:rsidP="00823FC5">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20010F8E" w14:textId="77777777" w:rsidR="00F50B03" w:rsidRPr="00441CD0" w:rsidRDefault="00F50B03" w:rsidP="00823FC5">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63BE8C1B" w14:textId="77777777" w:rsidR="00F50B03" w:rsidRPr="00441CD0" w:rsidRDefault="00F50B03" w:rsidP="00823FC5">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14:paraId="2011D9A0" w14:textId="77777777" w:rsidR="00F50B03" w:rsidRPr="00441CD0" w:rsidRDefault="00F50B03" w:rsidP="00823FC5">
            <w:pPr>
              <w:pStyle w:val="TAC"/>
              <w:rPr>
                <w:lang w:val="fr-FR"/>
              </w:rPr>
            </w:pPr>
            <w:r w:rsidRPr="00441CD0">
              <w:rPr>
                <w:lang w:val="fr-FR"/>
              </w:rPr>
              <w:t>8</w:t>
            </w:r>
          </w:p>
        </w:tc>
      </w:tr>
      <w:tr w:rsidR="00F50B03" w:rsidRPr="00441CD0" w14:paraId="781402E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9B8339" w14:textId="77777777" w:rsidR="00F50B03" w:rsidRPr="00441CD0" w:rsidRDefault="00F50B03" w:rsidP="00823FC5">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905F4BA" w14:textId="77777777" w:rsidR="00F50B03" w:rsidRPr="00441CD0" w:rsidRDefault="00F50B03" w:rsidP="00823FC5">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48A674D" w14:textId="77777777" w:rsidR="00F50B03" w:rsidRPr="00441CD0" w:rsidRDefault="00F50B03" w:rsidP="00823FC5">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14:paraId="5CA9C5BE" w14:textId="77777777" w:rsidR="00F50B03" w:rsidRPr="00441CD0" w:rsidRDefault="00F50B03" w:rsidP="00823FC5">
            <w:pPr>
              <w:pStyle w:val="TAC"/>
              <w:rPr>
                <w:lang w:val="fr-FR"/>
              </w:rPr>
            </w:pPr>
            <w:r w:rsidRPr="00441CD0">
              <w:rPr>
                <w:lang w:val="fr-FR"/>
              </w:rPr>
              <w:t>4</w:t>
            </w:r>
          </w:p>
        </w:tc>
      </w:tr>
      <w:tr w:rsidR="00F50B03" w:rsidRPr="00441CD0" w14:paraId="35B8279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2BF716B" w14:textId="77777777" w:rsidR="00F50B03" w:rsidRPr="00441CD0" w:rsidRDefault="00F50B03" w:rsidP="00823FC5">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56EDD20" w14:textId="77777777" w:rsidR="00F50B03" w:rsidRPr="00441CD0" w:rsidRDefault="00F50B03" w:rsidP="00823FC5">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9260ADD" w14:textId="77777777" w:rsidR="00F50B03" w:rsidRPr="00441CD0" w:rsidRDefault="00F50B03" w:rsidP="00823FC5">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14:paraId="037B8C0B" w14:textId="77777777" w:rsidR="00F50B03" w:rsidRPr="00441CD0" w:rsidRDefault="00F50B03" w:rsidP="00823FC5">
            <w:pPr>
              <w:pStyle w:val="TAC"/>
              <w:rPr>
                <w:lang w:val="fr-FR"/>
              </w:rPr>
            </w:pPr>
            <w:r w:rsidRPr="00441CD0">
              <w:rPr>
                <w:lang w:val="fr-FR"/>
              </w:rPr>
              <w:t>8</w:t>
            </w:r>
          </w:p>
        </w:tc>
      </w:tr>
      <w:tr w:rsidR="00F50B03" w:rsidRPr="00441CD0" w14:paraId="1F81F85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4D46C8D" w14:textId="77777777" w:rsidR="00F50B03" w:rsidRPr="00441CD0" w:rsidRDefault="00F50B03" w:rsidP="00823FC5">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1455581C" w14:textId="77777777" w:rsidR="00F50B03" w:rsidRPr="00441CD0" w:rsidRDefault="00F50B03" w:rsidP="00823FC5">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2921D974" w14:textId="77777777" w:rsidR="00F50B03" w:rsidRPr="00441CD0" w:rsidRDefault="00F50B03" w:rsidP="00823FC5">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14:paraId="12A00239" w14:textId="77777777" w:rsidR="00F50B03" w:rsidRPr="00441CD0" w:rsidRDefault="00F50B03" w:rsidP="00823FC5">
            <w:pPr>
              <w:pStyle w:val="TAC"/>
              <w:rPr>
                <w:lang w:val="fr-FR"/>
              </w:rPr>
            </w:pPr>
            <w:r w:rsidRPr="00441CD0">
              <w:rPr>
                <w:lang w:val="fr-FR"/>
              </w:rPr>
              <w:t>4</w:t>
            </w:r>
          </w:p>
        </w:tc>
      </w:tr>
      <w:tr w:rsidR="00F50B03" w:rsidRPr="00441CD0" w14:paraId="2AB5821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820B47C" w14:textId="77777777" w:rsidR="00F50B03" w:rsidRPr="00441CD0" w:rsidRDefault="00F50B03" w:rsidP="00823FC5">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9B8F08E" w14:textId="77777777" w:rsidR="00F50B03" w:rsidRPr="00441CD0" w:rsidRDefault="00F50B03" w:rsidP="00823FC5">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46F16CEC" w14:textId="77777777" w:rsidR="00F50B03" w:rsidRPr="00441CD0" w:rsidRDefault="00F50B03" w:rsidP="00823FC5">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36EC84F5" w14:textId="77777777" w:rsidR="00F50B03" w:rsidRPr="00441CD0" w:rsidRDefault="00F50B03" w:rsidP="00823FC5">
            <w:pPr>
              <w:pStyle w:val="TAC"/>
              <w:rPr>
                <w:lang w:val="fr-FR" w:eastAsia="zh-CN"/>
              </w:rPr>
            </w:pPr>
            <w:r w:rsidRPr="00441CD0">
              <w:rPr>
                <w:lang w:val="de-DE"/>
              </w:rPr>
              <w:t>Not applicable</w:t>
            </w:r>
          </w:p>
        </w:tc>
      </w:tr>
      <w:tr w:rsidR="00F50B03" w:rsidRPr="00441CD0" w14:paraId="60FEE56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04BC8EE" w14:textId="77777777" w:rsidR="00F50B03" w:rsidRPr="00441CD0" w:rsidRDefault="00F50B03" w:rsidP="00823FC5">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6680483" w14:textId="77777777" w:rsidR="00F50B03" w:rsidRPr="00441CD0" w:rsidRDefault="00F50B03" w:rsidP="00823FC5">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1F81FC52" w14:textId="77777777" w:rsidR="00F50B03" w:rsidRPr="00441CD0" w:rsidRDefault="00F50B03" w:rsidP="00823FC5">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8B98A63" w14:textId="77777777" w:rsidR="00F50B03" w:rsidRPr="00441CD0" w:rsidRDefault="00F50B03" w:rsidP="00823FC5">
            <w:pPr>
              <w:pStyle w:val="TAC"/>
              <w:rPr>
                <w:lang w:val="fr-FR" w:eastAsia="zh-CN"/>
              </w:rPr>
            </w:pPr>
            <w:r w:rsidRPr="00441CD0">
              <w:rPr>
                <w:lang w:val="de-DE"/>
              </w:rPr>
              <w:t>Not applicable</w:t>
            </w:r>
          </w:p>
        </w:tc>
      </w:tr>
      <w:tr w:rsidR="00F50B03" w:rsidRPr="00441CD0" w14:paraId="4C03F23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DB4BBA0" w14:textId="77777777" w:rsidR="00F50B03" w:rsidRPr="00441CD0" w:rsidRDefault="00F50B03" w:rsidP="00823FC5">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098EBCF9" w14:textId="77777777" w:rsidR="00F50B03" w:rsidRPr="00441CD0" w:rsidRDefault="00F50B03" w:rsidP="00823FC5">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3F459C0" w14:textId="77777777" w:rsidR="00F50B03" w:rsidRPr="00441CD0" w:rsidRDefault="00F50B03" w:rsidP="00823FC5">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023E48F" w14:textId="77777777" w:rsidR="00F50B03" w:rsidRPr="00441CD0" w:rsidRDefault="00F50B03" w:rsidP="00823FC5">
            <w:pPr>
              <w:pStyle w:val="TAC"/>
              <w:rPr>
                <w:lang w:val="de-DE"/>
              </w:rPr>
            </w:pPr>
            <w:r w:rsidRPr="00441CD0">
              <w:rPr>
                <w:lang w:val="de-DE"/>
              </w:rPr>
              <w:t>Not applicable</w:t>
            </w:r>
          </w:p>
        </w:tc>
      </w:tr>
      <w:tr w:rsidR="00F50B03" w:rsidRPr="00441CD0" w14:paraId="792AF9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E6F8DD4" w14:textId="77777777" w:rsidR="00F50B03" w:rsidRPr="00441CD0" w:rsidRDefault="00F50B03" w:rsidP="00823FC5">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8A0EF29" w14:textId="77777777" w:rsidR="00F50B03" w:rsidRPr="00441CD0" w:rsidRDefault="00F50B03" w:rsidP="00823FC5">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103B603" w14:textId="77777777" w:rsidR="00F50B03" w:rsidRPr="00441CD0" w:rsidRDefault="00F50B03" w:rsidP="00823FC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466A5AD2"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62A1E4E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0C34941" w14:textId="77777777" w:rsidR="00F50B03" w:rsidRPr="00441CD0" w:rsidRDefault="00F50B03" w:rsidP="00823FC5">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5EDDE6CD" w14:textId="77777777" w:rsidR="00F50B03" w:rsidRPr="00441CD0" w:rsidRDefault="00F50B03" w:rsidP="00823FC5">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1EC3C6A" w14:textId="77777777" w:rsidR="00F50B03" w:rsidRPr="00441CD0" w:rsidRDefault="00F50B03" w:rsidP="00823FC5">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14:paraId="5ED669B3" w14:textId="77777777" w:rsidR="00F50B03" w:rsidRPr="00441CD0" w:rsidRDefault="00F50B03" w:rsidP="00823FC5">
            <w:pPr>
              <w:pStyle w:val="TAC"/>
              <w:rPr>
                <w:lang w:val="de-DE"/>
              </w:rPr>
            </w:pPr>
            <w:r w:rsidRPr="00441CD0">
              <w:rPr>
                <w:lang w:val="de-DE"/>
              </w:rPr>
              <w:t>1</w:t>
            </w:r>
          </w:p>
        </w:tc>
      </w:tr>
      <w:tr w:rsidR="00F50B03" w:rsidRPr="00441CD0" w14:paraId="2B13C3D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7D73979" w14:textId="77777777" w:rsidR="00F50B03" w:rsidRPr="00441CD0" w:rsidRDefault="00F50B03" w:rsidP="00823FC5">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6C4C2B5" w14:textId="77777777" w:rsidR="00F50B03" w:rsidRPr="00441CD0" w:rsidRDefault="00F50B03" w:rsidP="00823FC5">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156E5506" w14:textId="77777777" w:rsidR="00F50B03" w:rsidRPr="00441CD0" w:rsidRDefault="00F50B03" w:rsidP="00823FC5">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4C094A8" w14:textId="77777777" w:rsidR="00F50B03" w:rsidRPr="00441CD0" w:rsidRDefault="00F50B03" w:rsidP="00823FC5">
            <w:pPr>
              <w:pStyle w:val="TAC"/>
              <w:rPr>
                <w:lang w:val="fr-FR" w:eastAsia="zh-CN"/>
              </w:rPr>
            </w:pPr>
            <w:r w:rsidRPr="00441CD0">
              <w:rPr>
                <w:lang w:val="de-DE"/>
              </w:rPr>
              <w:t>Not applicable</w:t>
            </w:r>
          </w:p>
        </w:tc>
      </w:tr>
      <w:tr w:rsidR="00F50B03" w:rsidRPr="00441CD0" w14:paraId="34B5B7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4C6AD7" w14:textId="77777777" w:rsidR="00F50B03" w:rsidRPr="00441CD0" w:rsidRDefault="00F50B03" w:rsidP="00823FC5">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EAB973D" w14:textId="77777777" w:rsidR="00F50B03" w:rsidRPr="00441CD0" w:rsidRDefault="00F50B03" w:rsidP="00823FC5">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7D5F6E6" w14:textId="77777777" w:rsidR="00F50B03" w:rsidRPr="00441CD0" w:rsidRDefault="00F50B03" w:rsidP="00823FC5">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14:paraId="066D9339" w14:textId="77777777" w:rsidR="00F50B03" w:rsidRPr="00441CD0" w:rsidRDefault="00F50B03" w:rsidP="00823FC5">
            <w:pPr>
              <w:pStyle w:val="TAC"/>
              <w:rPr>
                <w:lang w:val="fr-FR" w:eastAsia="zh-CN"/>
              </w:rPr>
            </w:pPr>
            <w:r w:rsidRPr="00441CD0">
              <w:rPr>
                <w:lang w:val="de-DE"/>
              </w:rPr>
              <w:t>1</w:t>
            </w:r>
          </w:p>
        </w:tc>
      </w:tr>
      <w:tr w:rsidR="00F50B03" w:rsidRPr="00441CD0" w14:paraId="4009FF0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A604D49" w14:textId="77777777" w:rsidR="00F50B03" w:rsidRPr="00441CD0" w:rsidRDefault="00F50B03" w:rsidP="00823FC5">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B81C456" w14:textId="77777777" w:rsidR="00F50B03" w:rsidRPr="00441CD0" w:rsidRDefault="00F50B03" w:rsidP="00823FC5">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C55D069" w14:textId="77777777" w:rsidR="00F50B03" w:rsidRPr="00441CD0" w:rsidRDefault="00F50B03" w:rsidP="00823FC5">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293CAF" w14:textId="77777777" w:rsidR="00F50B03" w:rsidRPr="00441CD0" w:rsidRDefault="00F50B03" w:rsidP="00823FC5">
            <w:pPr>
              <w:pStyle w:val="TAC"/>
              <w:rPr>
                <w:lang w:val="fr-FR" w:eastAsia="zh-CN"/>
              </w:rPr>
            </w:pPr>
            <w:r w:rsidRPr="00441CD0">
              <w:rPr>
                <w:lang w:val="de-DE"/>
              </w:rPr>
              <w:t>Not applicable</w:t>
            </w:r>
          </w:p>
        </w:tc>
      </w:tr>
      <w:tr w:rsidR="00F50B03" w:rsidRPr="00441CD0" w14:paraId="0335AC6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A89C09A" w14:textId="77777777" w:rsidR="00F50B03" w:rsidRPr="00441CD0" w:rsidRDefault="00F50B03" w:rsidP="00823FC5">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71AEC6F5" w14:textId="77777777" w:rsidR="00F50B03" w:rsidRPr="00441CD0" w:rsidRDefault="00F50B03" w:rsidP="00823FC5">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59139E3D" w14:textId="77777777" w:rsidR="00F50B03" w:rsidRPr="00441CD0" w:rsidRDefault="00F50B03" w:rsidP="00823FC5">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14:paraId="60AA601A" w14:textId="77777777" w:rsidR="00F50B03" w:rsidRPr="00441CD0" w:rsidRDefault="00F50B03" w:rsidP="00823FC5">
            <w:pPr>
              <w:pStyle w:val="TAC"/>
              <w:rPr>
                <w:lang w:val="fr-FR" w:eastAsia="zh-CN"/>
              </w:rPr>
            </w:pPr>
            <w:r w:rsidRPr="00441CD0">
              <w:rPr>
                <w:lang w:val="de-DE"/>
              </w:rPr>
              <w:t>1</w:t>
            </w:r>
          </w:p>
        </w:tc>
      </w:tr>
      <w:tr w:rsidR="00F50B03" w:rsidRPr="00441CD0" w14:paraId="3FF0C0A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D238E8F" w14:textId="77777777" w:rsidR="00F50B03" w:rsidRPr="00441CD0" w:rsidRDefault="00F50B03" w:rsidP="00823FC5">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820E510" w14:textId="77777777" w:rsidR="00F50B03" w:rsidRPr="00441CD0" w:rsidRDefault="00F50B03" w:rsidP="00823FC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1004A83" w14:textId="77777777" w:rsidR="00F50B03" w:rsidRPr="00441CD0" w:rsidRDefault="00F50B03" w:rsidP="00823FC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3376A2B" w14:textId="77777777" w:rsidR="00F50B03" w:rsidRPr="00441CD0" w:rsidRDefault="00F50B03" w:rsidP="00823FC5">
            <w:pPr>
              <w:pStyle w:val="TAC"/>
              <w:rPr>
                <w:lang w:val="fr-FR"/>
              </w:rPr>
            </w:pPr>
            <w:r w:rsidRPr="00441CD0">
              <w:rPr>
                <w:lang w:val="fr-FR"/>
              </w:rPr>
              <w:t>Not Applicable</w:t>
            </w:r>
          </w:p>
        </w:tc>
      </w:tr>
      <w:tr w:rsidR="00F50B03" w:rsidRPr="00441CD0" w14:paraId="261222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21B6FA8" w14:textId="77777777" w:rsidR="00F50B03" w:rsidRPr="00441CD0" w:rsidRDefault="00F50B03" w:rsidP="00823FC5">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41974138" w14:textId="77777777" w:rsidR="00F50B03" w:rsidRPr="00441CD0" w:rsidRDefault="00F50B03" w:rsidP="00823FC5">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62ADDC3B" w14:textId="77777777" w:rsidR="00F50B03" w:rsidRPr="00441CD0" w:rsidRDefault="00F50B03" w:rsidP="00823FC5">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42E6A9F0" w14:textId="77777777" w:rsidR="00F50B03" w:rsidRPr="00441CD0" w:rsidRDefault="00F50B03" w:rsidP="00823FC5">
            <w:pPr>
              <w:pStyle w:val="TAC"/>
              <w:rPr>
                <w:lang w:val="fr-FR"/>
              </w:rPr>
            </w:pPr>
            <w:r w:rsidRPr="00441CD0">
              <w:rPr>
                <w:lang w:val="fr-FR"/>
              </w:rPr>
              <w:t>Not Applicable</w:t>
            </w:r>
          </w:p>
        </w:tc>
      </w:tr>
      <w:tr w:rsidR="00F50B03" w:rsidRPr="00441CD0" w14:paraId="52321E2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0B89E5C" w14:textId="77777777" w:rsidR="00F50B03" w:rsidRPr="00441CD0" w:rsidRDefault="00F50B03" w:rsidP="00823FC5">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59FF03C" w14:textId="77777777" w:rsidR="00F50B03" w:rsidRPr="00441CD0" w:rsidRDefault="00F50B03" w:rsidP="00823FC5">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3D00C35" w14:textId="77777777" w:rsidR="00F50B03" w:rsidRPr="00441CD0" w:rsidRDefault="00F50B03" w:rsidP="00823FC5">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14:paraId="1F712200" w14:textId="77777777" w:rsidR="00F50B03" w:rsidRPr="00441CD0" w:rsidRDefault="00F50B03" w:rsidP="00823FC5">
            <w:pPr>
              <w:pStyle w:val="TAC"/>
              <w:rPr>
                <w:lang w:val="fr-FR" w:eastAsia="zh-CN"/>
              </w:rPr>
            </w:pPr>
            <w:r w:rsidRPr="00441CD0">
              <w:rPr>
                <w:lang w:val="fr-FR" w:eastAsia="zh-CN"/>
              </w:rPr>
              <w:t>1</w:t>
            </w:r>
          </w:p>
        </w:tc>
      </w:tr>
      <w:tr w:rsidR="00F50B03" w:rsidRPr="00441CD0" w14:paraId="6B984F1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BCD626" w14:textId="77777777" w:rsidR="00F50B03" w:rsidRPr="00441CD0" w:rsidRDefault="00F50B03" w:rsidP="00823FC5">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52707148" w14:textId="77777777" w:rsidR="00F50B03" w:rsidRPr="00441CD0" w:rsidRDefault="00F50B03" w:rsidP="00823FC5">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EB6AC33" w14:textId="77777777" w:rsidR="00F50B03" w:rsidRPr="00441CD0" w:rsidRDefault="00F50B03" w:rsidP="00823FC5">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14:paraId="00F90097" w14:textId="77777777" w:rsidR="00F50B03" w:rsidRPr="00441CD0" w:rsidRDefault="00F50B03" w:rsidP="00823FC5">
            <w:pPr>
              <w:pStyle w:val="TAC"/>
              <w:rPr>
                <w:lang w:val="fr-FR" w:eastAsia="zh-CN"/>
              </w:rPr>
            </w:pPr>
            <w:r w:rsidRPr="00441CD0">
              <w:rPr>
                <w:lang w:val="fr-FR" w:eastAsia="zh-CN"/>
              </w:rPr>
              <w:t>1</w:t>
            </w:r>
          </w:p>
        </w:tc>
      </w:tr>
      <w:tr w:rsidR="00F50B03" w:rsidRPr="00441CD0" w14:paraId="6E08677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D1EDB9B" w14:textId="77777777" w:rsidR="00F50B03" w:rsidRPr="00441CD0" w:rsidRDefault="00F50B03" w:rsidP="00823FC5">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33DB9BCE" w14:textId="77777777" w:rsidR="00F50B03" w:rsidRPr="00441CD0" w:rsidRDefault="00F50B03" w:rsidP="00823FC5">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AF50727" w14:textId="77777777" w:rsidR="00F50B03" w:rsidRPr="00441CD0" w:rsidRDefault="00F50B03" w:rsidP="00823FC5">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14:paraId="75202A6C" w14:textId="77777777" w:rsidR="00F50B03" w:rsidRPr="00441CD0" w:rsidRDefault="00F50B03" w:rsidP="00823FC5">
            <w:pPr>
              <w:pStyle w:val="TAC"/>
              <w:rPr>
                <w:lang w:val="fr-FR" w:eastAsia="zh-CN"/>
              </w:rPr>
            </w:pPr>
            <w:r w:rsidRPr="00441CD0">
              <w:rPr>
                <w:lang w:val="fr-FR" w:eastAsia="zh-CN"/>
              </w:rPr>
              <w:t>1</w:t>
            </w:r>
          </w:p>
        </w:tc>
      </w:tr>
      <w:tr w:rsidR="00F50B03" w:rsidRPr="00441CD0" w14:paraId="6C0E35E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37658B5" w14:textId="77777777" w:rsidR="00F50B03" w:rsidRPr="00441CD0" w:rsidRDefault="00F50B03" w:rsidP="00823FC5">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7E360A2A" w14:textId="77777777" w:rsidR="00F50B03" w:rsidRPr="00441CD0" w:rsidRDefault="00F50B03" w:rsidP="00823FC5">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A30FB78" w14:textId="77777777" w:rsidR="00F50B03" w:rsidRPr="00441CD0" w:rsidRDefault="00F50B03" w:rsidP="00823FC5">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442C2181" w14:textId="77777777" w:rsidR="00F50B03" w:rsidRPr="00441CD0" w:rsidRDefault="00F50B03" w:rsidP="00823FC5">
            <w:pPr>
              <w:pStyle w:val="TAC"/>
              <w:rPr>
                <w:lang w:val="fr-FR"/>
              </w:rPr>
            </w:pPr>
            <w:r w:rsidRPr="00441CD0">
              <w:rPr>
                <w:lang w:val="fr-FR"/>
              </w:rPr>
              <w:t>Not Applicable</w:t>
            </w:r>
          </w:p>
        </w:tc>
      </w:tr>
      <w:tr w:rsidR="00F50B03" w:rsidRPr="00441CD0" w14:paraId="221D303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8365879" w14:textId="77777777" w:rsidR="00F50B03" w:rsidRPr="00441CD0" w:rsidRDefault="00F50B03" w:rsidP="00823FC5">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7ED027B" w14:textId="77777777" w:rsidR="00F50B03" w:rsidRPr="00441CD0" w:rsidRDefault="00F50B03" w:rsidP="00823FC5">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851182" w14:textId="77777777" w:rsidR="00F50B03" w:rsidRPr="00441CD0" w:rsidRDefault="00F50B03" w:rsidP="00823FC5">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DFD867D" w14:textId="77777777" w:rsidR="00F50B03" w:rsidRPr="00441CD0" w:rsidRDefault="00F50B03" w:rsidP="00823FC5">
            <w:pPr>
              <w:pStyle w:val="TAC"/>
              <w:rPr>
                <w:lang w:val="fr-FR"/>
              </w:rPr>
            </w:pPr>
            <w:r w:rsidRPr="00441CD0">
              <w:rPr>
                <w:lang w:val="fr-FR"/>
              </w:rPr>
              <w:t>Not Applicable</w:t>
            </w:r>
          </w:p>
        </w:tc>
      </w:tr>
      <w:tr w:rsidR="00F50B03" w:rsidRPr="00441CD0" w14:paraId="0FDFD50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4CFA0C5" w14:textId="77777777" w:rsidR="00F50B03" w:rsidRPr="00441CD0" w:rsidRDefault="00F50B03" w:rsidP="00823FC5">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3C5789E5" w14:textId="77777777" w:rsidR="00F50B03" w:rsidRPr="00441CD0" w:rsidRDefault="00F50B03" w:rsidP="00823FC5">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0551F85A" w14:textId="77777777" w:rsidR="00F50B03" w:rsidRPr="00441CD0" w:rsidRDefault="00F50B03" w:rsidP="00823FC5">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34B14639" w14:textId="77777777" w:rsidR="00F50B03" w:rsidRPr="00441CD0" w:rsidRDefault="00F50B03" w:rsidP="00823FC5">
            <w:pPr>
              <w:pStyle w:val="TAC"/>
              <w:rPr>
                <w:lang w:val="fr-FR"/>
              </w:rPr>
            </w:pPr>
            <w:r w:rsidRPr="00441CD0">
              <w:rPr>
                <w:lang w:val="fr-FR"/>
              </w:rPr>
              <w:t>Not Applicable</w:t>
            </w:r>
          </w:p>
        </w:tc>
      </w:tr>
      <w:tr w:rsidR="00F50B03" w:rsidRPr="00441CD0" w14:paraId="6A87508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8FBF244" w14:textId="77777777" w:rsidR="00F50B03" w:rsidRPr="00441CD0" w:rsidRDefault="00F50B03" w:rsidP="00823FC5">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1489DF31" w14:textId="77777777" w:rsidR="00F50B03" w:rsidRPr="00441CD0" w:rsidRDefault="00F50B03" w:rsidP="00823FC5">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08440F08" w14:textId="77777777" w:rsidR="00F50B03" w:rsidRPr="00441CD0" w:rsidRDefault="00F50B03" w:rsidP="00823FC5">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14:paraId="36014A2C" w14:textId="77777777" w:rsidR="00F50B03" w:rsidRPr="00441CD0" w:rsidRDefault="00F50B03" w:rsidP="00823FC5">
            <w:pPr>
              <w:pStyle w:val="TAC"/>
              <w:rPr>
                <w:lang w:val="fr-FR" w:eastAsia="zh-CN"/>
              </w:rPr>
            </w:pPr>
            <w:r w:rsidRPr="00441CD0">
              <w:rPr>
                <w:lang w:val="fr-FR" w:eastAsia="zh-CN"/>
              </w:rPr>
              <w:t>4</w:t>
            </w:r>
          </w:p>
        </w:tc>
      </w:tr>
      <w:tr w:rsidR="00F50B03" w:rsidRPr="00441CD0" w14:paraId="790A037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4291D03" w14:textId="77777777" w:rsidR="00F50B03" w:rsidRPr="00441CD0" w:rsidRDefault="00F50B03" w:rsidP="00823FC5">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184AF15B" w14:textId="77777777" w:rsidR="00F50B03" w:rsidRPr="00022BEB" w:rsidRDefault="00F50B03" w:rsidP="00823FC5">
            <w:pPr>
              <w:pStyle w:val="TAL"/>
            </w:pPr>
            <w:r w:rsidRPr="00022BEB">
              <w:rPr>
                <w:lang w:eastAsia="zh-CN"/>
              </w:rPr>
              <w:t xml:space="preserve">UE </w:t>
            </w:r>
            <w:r w:rsidRPr="00022BEB">
              <w:t>Link-Specific IP Address</w:t>
            </w:r>
          </w:p>
        </w:tc>
        <w:tc>
          <w:tcPr>
            <w:tcW w:w="1360" w:type="pct"/>
            <w:tcBorders>
              <w:top w:val="single" w:sz="4" w:space="0" w:color="auto"/>
              <w:left w:val="single" w:sz="4" w:space="0" w:color="auto"/>
              <w:bottom w:val="single" w:sz="4" w:space="0" w:color="auto"/>
              <w:right w:val="single" w:sz="4" w:space="0" w:color="auto"/>
            </w:tcBorders>
          </w:tcPr>
          <w:p w14:paraId="0E19EDCE" w14:textId="77777777" w:rsidR="00F50B03" w:rsidRPr="00441CD0" w:rsidRDefault="00F50B03" w:rsidP="00823FC5">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14:paraId="13C49EBA" w14:textId="77777777" w:rsidR="00F50B03" w:rsidRPr="00441CD0" w:rsidRDefault="00F50B03" w:rsidP="00823FC5">
            <w:pPr>
              <w:pStyle w:val="TAC"/>
              <w:rPr>
                <w:lang w:val="fr-FR"/>
              </w:rPr>
            </w:pPr>
            <w:r w:rsidRPr="00441CD0">
              <w:rPr>
                <w:lang w:val="fr-FR"/>
              </w:rPr>
              <w:t>1</w:t>
            </w:r>
          </w:p>
        </w:tc>
      </w:tr>
      <w:tr w:rsidR="00F50B03" w:rsidRPr="00441CD0" w14:paraId="6376F94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033A10F" w14:textId="77777777" w:rsidR="00F50B03" w:rsidRPr="00441CD0" w:rsidRDefault="00F50B03" w:rsidP="00823FC5">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7B6722D" w14:textId="77777777" w:rsidR="00F50B03" w:rsidRPr="00441CD0" w:rsidRDefault="00F50B03" w:rsidP="00823FC5">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D46E4E4" w14:textId="77777777" w:rsidR="00F50B03" w:rsidRPr="00441CD0" w:rsidRDefault="00F50B03" w:rsidP="00823FC5">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14:paraId="43C7CFAD" w14:textId="77777777" w:rsidR="00F50B03" w:rsidRPr="00441CD0" w:rsidRDefault="00F50B03" w:rsidP="00823FC5">
            <w:pPr>
              <w:pStyle w:val="TAC"/>
              <w:rPr>
                <w:lang w:val="fr-FR"/>
              </w:rPr>
            </w:pPr>
            <w:r w:rsidRPr="00441CD0">
              <w:rPr>
                <w:lang w:val="fr-FR"/>
              </w:rPr>
              <w:t>1</w:t>
            </w:r>
          </w:p>
        </w:tc>
      </w:tr>
      <w:tr w:rsidR="00F50B03" w:rsidRPr="00441CD0" w14:paraId="4D7F0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6474741" w14:textId="77777777" w:rsidR="00F50B03" w:rsidRPr="00441CD0" w:rsidRDefault="00F50B03" w:rsidP="00823FC5">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5785769B" w14:textId="77777777" w:rsidR="00F50B03" w:rsidRPr="00441CD0" w:rsidRDefault="00F50B03" w:rsidP="00823FC5">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6240B06" w14:textId="77777777" w:rsidR="00F50B03" w:rsidRPr="00441CD0" w:rsidRDefault="00F50B03" w:rsidP="00823FC5">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14:paraId="1FC7C28B" w14:textId="77777777" w:rsidR="00F50B03" w:rsidRPr="00441CD0" w:rsidRDefault="00F50B03" w:rsidP="00823FC5">
            <w:pPr>
              <w:pStyle w:val="TAC"/>
              <w:rPr>
                <w:lang w:val="fr-FR"/>
              </w:rPr>
            </w:pPr>
            <w:r w:rsidRPr="00441CD0">
              <w:rPr>
                <w:lang w:val="fr-FR"/>
              </w:rPr>
              <w:t>1</w:t>
            </w:r>
          </w:p>
        </w:tc>
      </w:tr>
      <w:tr w:rsidR="00F50B03" w:rsidRPr="00441CD0" w14:paraId="63F106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E58A9AA" w14:textId="77777777" w:rsidR="00F50B03" w:rsidRPr="00441CD0" w:rsidRDefault="00F50B03" w:rsidP="00823FC5">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4A71983A" w14:textId="77777777" w:rsidR="00F50B03" w:rsidRPr="00441CD0" w:rsidRDefault="00F50B03" w:rsidP="00823FC5">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2E9CF20" w14:textId="77777777" w:rsidR="00F50B03" w:rsidRPr="00441CD0" w:rsidRDefault="00F50B03" w:rsidP="00823FC5">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5EBBC13C" w14:textId="77777777" w:rsidR="00F50B03" w:rsidRPr="00441CD0" w:rsidRDefault="00F50B03" w:rsidP="00823FC5">
            <w:pPr>
              <w:pStyle w:val="TAC"/>
              <w:rPr>
                <w:lang w:val="de-DE"/>
              </w:rPr>
            </w:pPr>
            <w:r w:rsidRPr="00441CD0">
              <w:rPr>
                <w:lang w:val="de-DE"/>
              </w:rPr>
              <w:t>Not applicable</w:t>
            </w:r>
          </w:p>
        </w:tc>
      </w:tr>
      <w:tr w:rsidR="00F50B03" w:rsidRPr="00441CD0" w14:paraId="3DA072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A63A35" w14:textId="77777777" w:rsidR="00F50B03" w:rsidRPr="00441CD0" w:rsidRDefault="00F50B03" w:rsidP="00823FC5">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7413C75C" w14:textId="77777777" w:rsidR="00F50B03" w:rsidRPr="00441CD0" w:rsidRDefault="00F50B03" w:rsidP="00823FC5">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5D418E5" w14:textId="77777777" w:rsidR="00F50B03" w:rsidRPr="00441CD0" w:rsidRDefault="00F50B03" w:rsidP="00823FC5">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24CBE86D" w14:textId="77777777" w:rsidR="00F50B03" w:rsidRPr="00441CD0" w:rsidRDefault="00F50B03" w:rsidP="00823FC5">
            <w:pPr>
              <w:pStyle w:val="TAC"/>
              <w:rPr>
                <w:lang w:eastAsia="zh-CN"/>
              </w:rPr>
            </w:pPr>
            <w:r w:rsidRPr="00441CD0">
              <w:t>Not Applicable</w:t>
            </w:r>
          </w:p>
        </w:tc>
      </w:tr>
      <w:tr w:rsidR="00F50B03" w:rsidRPr="00441CD0" w14:paraId="5D30BF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F4C7E48" w14:textId="77777777" w:rsidR="00F50B03" w:rsidRPr="00441CD0" w:rsidRDefault="00F50B03" w:rsidP="00823FC5">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4495795B" w14:textId="77777777" w:rsidR="00F50B03" w:rsidRPr="00441CD0" w:rsidRDefault="00F50B03" w:rsidP="00823FC5">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5D72CC" w14:textId="77777777" w:rsidR="00F50B03" w:rsidRPr="00441CD0" w:rsidRDefault="00F50B03" w:rsidP="00823FC5">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5D09D4AC" w14:textId="77777777" w:rsidR="00F50B03" w:rsidRPr="00441CD0" w:rsidRDefault="00F50B03" w:rsidP="00823FC5">
            <w:pPr>
              <w:pStyle w:val="TAC"/>
              <w:rPr>
                <w:lang w:val="de-DE"/>
              </w:rPr>
            </w:pPr>
            <w:r w:rsidRPr="00441CD0">
              <w:rPr>
                <w:lang w:val="de-DE"/>
              </w:rPr>
              <w:t>4</w:t>
            </w:r>
          </w:p>
        </w:tc>
      </w:tr>
      <w:tr w:rsidR="00F50B03" w:rsidRPr="00441CD0" w14:paraId="5E7C9A5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221E787" w14:textId="77777777" w:rsidR="00F50B03" w:rsidRPr="00441CD0" w:rsidRDefault="00F50B03" w:rsidP="00823FC5">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59BBEDE6" w14:textId="77777777" w:rsidR="00F50B03" w:rsidRPr="00441CD0" w:rsidRDefault="00F50B03" w:rsidP="00823FC5">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9A271D0" w14:textId="77777777" w:rsidR="00F50B03" w:rsidRPr="00441CD0" w:rsidRDefault="00F50B03" w:rsidP="00823FC5">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07F50990" w14:textId="77777777" w:rsidR="00F50B03" w:rsidRPr="00441CD0" w:rsidRDefault="00F50B03" w:rsidP="00823FC5">
            <w:pPr>
              <w:pStyle w:val="TAC"/>
              <w:rPr>
                <w:lang w:val="de-DE"/>
              </w:rPr>
            </w:pPr>
            <w:r w:rsidRPr="00441CD0">
              <w:rPr>
                <w:lang w:val="de-DE"/>
              </w:rPr>
              <w:t>4</w:t>
            </w:r>
          </w:p>
        </w:tc>
      </w:tr>
      <w:tr w:rsidR="00F50B03" w:rsidRPr="00441CD0" w14:paraId="5637A5B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D3A3BA5" w14:textId="77777777" w:rsidR="00F50B03" w:rsidRPr="00441CD0" w:rsidRDefault="00F50B03" w:rsidP="00823FC5">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E0F17AF" w14:textId="77777777" w:rsidR="00F50B03" w:rsidRPr="00441CD0" w:rsidRDefault="00F50B03" w:rsidP="00823FC5">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540C8065" w14:textId="77777777" w:rsidR="00F50B03" w:rsidRPr="00441CD0" w:rsidRDefault="00F50B03" w:rsidP="00823FC5">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7EA68B36" w14:textId="77777777" w:rsidR="00F50B03" w:rsidRPr="00441CD0" w:rsidRDefault="00F50B03" w:rsidP="00823FC5">
            <w:pPr>
              <w:pStyle w:val="TAC"/>
              <w:rPr>
                <w:lang w:val="de-DE"/>
              </w:rPr>
            </w:pPr>
            <w:r w:rsidRPr="00441CD0">
              <w:rPr>
                <w:lang w:val="de-DE"/>
              </w:rPr>
              <w:t>4</w:t>
            </w:r>
          </w:p>
        </w:tc>
      </w:tr>
      <w:tr w:rsidR="00F50B03" w:rsidRPr="00441CD0" w14:paraId="2B135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FDDCE60" w14:textId="77777777" w:rsidR="00F50B03" w:rsidRPr="00441CD0" w:rsidRDefault="00F50B03" w:rsidP="00823FC5">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6B4311BD" w14:textId="77777777" w:rsidR="00F50B03" w:rsidRPr="00441CD0" w:rsidRDefault="00F50B03" w:rsidP="00823FC5">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70C69D6" w14:textId="77777777" w:rsidR="00F50B03" w:rsidRPr="00441CD0" w:rsidRDefault="00F50B03" w:rsidP="00823FC5">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0244F90F" w14:textId="77777777" w:rsidR="00F50B03" w:rsidRPr="00441CD0" w:rsidRDefault="00F50B03" w:rsidP="00823FC5">
            <w:pPr>
              <w:pStyle w:val="TAC"/>
              <w:rPr>
                <w:lang w:val="de-DE"/>
              </w:rPr>
            </w:pPr>
            <w:r w:rsidRPr="00441CD0">
              <w:rPr>
                <w:lang w:val="de-DE"/>
              </w:rPr>
              <w:t>1</w:t>
            </w:r>
          </w:p>
        </w:tc>
      </w:tr>
      <w:tr w:rsidR="00F50B03" w:rsidRPr="00441CD0" w14:paraId="5884349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119B133" w14:textId="77777777" w:rsidR="00F50B03" w:rsidRPr="00441CD0" w:rsidRDefault="00F50B03" w:rsidP="00823FC5">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71AFADD8" w14:textId="77777777" w:rsidR="00F50B03" w:rsidRPr="00441CD0" w:rsidRDefault="00F50B03" w:rsidP="00823FC5">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BAD19C5" w14:textId="77777777" w:rsidR="00F50B03" w:rsidRPr="00441CD0" w:rsidRDefault="00F50B03" w:rsidP="00823FC5">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3AC2A6C2" w14:textId="77777777" w:rsidR="00F50B03" w:rsidRPr="00441CD0" w:rsidRDefault="00F50B03" w:rsidP="00823FC5">
            <w:pPr>
              <w:pStyle w:val="TAC"/>
              <w:rPr>
                <w:lang w:val="de-DE"/>
              </w:rPr>
            </w:pPr>
            <w:r w:rsidRPr="00441CD0">
              <w:t>Not Applicable</w:t>
            </w:r>
          </w:p>
        </w:tc>
      </w:tr>
      <w:tr w:rsidR="00F50B03" w:rsidRPr="00441CD0" w14:paraId="204B911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2E390ED" w14:textId="77777777" w:rsidR="00F50B03" w:rsidRPr="00441CD0" w:rsidRDefault="00F50B03" w:rsidP="00823FC5">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4F3BB3C8" w14:textId="77777777" w:rsidR="00F50B03" w:rsidRPr="00441CD0" w:rsidRDefault="00F50B03" w:rsidP="00823FC5">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06CD7C6" w14:textId="77777777" w:rsidR="00F50B03" w:rsidRPr="00441CD0" w:rsidRDefault="00F50B03" w:rsidP="00823FC5">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A9E91C9" w14:textId="77777777" w:rsidR="00F50B03" w:rsidRPr="00441CD0" w:rsidRDefault="00F50B03" w:rsidP="00823FC5">
            <w:pPr>
              <w:pStyle w:val="TAC"/>
            </w:pPr>
            <w:r w:rsidRPr="00441CD0">
              <w:t>Not Applicable</w:t>
            </w:r>
          </w:p>
        </w:tc>
      </w:tr>
      <w:tr w:rsidR="00F50B03" w:rsidRPr="00441CD0" w14:paraId="1213AC9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0A7E6C" w14:textId="77777777" w:rsidR="00F50B03" w:rsidRPr="00441CD0" w:rsidRDefault="00F50B03" w:rsidP="00823FC5">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3A09EE5" w14:textId="77777777" w:rsidR="00F50B03" w:rsidRPr="00441CD0" w:rsidRDefault="00F50B03" w:rsidP="00823FC5">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3FC90BC" w14:textId="77777777" w:rsidR="00F50B03" w:rsidRPr="00441CD0" w:rsidRDefault="00F50B03" w:rsidP="00823FC5">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B493219" w14:textId="77777777" w:rsidR="00F50B03" w:rsidRPr="00441CD0" w:rsidRDefault="00F50B03" w:rsidP="00823FC5">
            <w:pPr>
              <w:pStyle w:val="TAC"/>
            </w:pPr>
            <w:r w:rsidRPr="00441CD0">
              <w:t>Not Applicable</w:t>
            </w:r>
          </w:p>
        </w:tc>
      </w:tr>
      <w:tr w:rsidR="00F50B03" w:rsidRPr="00441CD0" w14:paraId="3E2AD75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7D10FF3" w14:textId="77777777" w:rsidR="00F50B03" w:rsidRPr="00441CD0" w:rsidRDefault="00F50B03" w:rsidP="00823FC5">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4A5D90C1" w14:textId="77777777" w:rsidR="00F50B03" w:rsidRPr="00441CD0" w:rsidRDefault="00F50B03" w:rsidP="00823FC5">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02870DCA" w14:textId="77777777" w:rsidR="00F50B03" w:rsidRPr="00441CD0" w:rsidRDefault="00F50B03" w:rsidP="00823FC5">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1228B169" w14:textId="77777777" w:rsidR="00F50B03" w:rsidRPr="00441CD0" w:rsidRDefault="00F50B03" w:rsidP="00823FC5">
            <w:pPr>
              <w:pStyle w:val="TAC"/>
            </w:pPr>
            <w:r w:rsidRPr="00441CD0">
              <w:t>1</w:t>
            </w:r>
          </w:p>
        </w:tc>
      </w:tr>
      <w:tr w:rsidR="00F50B03" w:rsidRPr="00441CD0" w14:paraId="4A00EC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C953A45" w14:textId="77777777" w:rsidR="00F50B03" w:rsidRPr="00441CD0" w:rsidRDefault="00F50B03" w:rsidP="00823FC5">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3E92BFA" w14:textId="77777777" w:rsidR="00F50B03" w:rsidRPr="00441CD0" w:rsidRDefault="00F50B03" w:rsidP="00823FC5">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348F787" w14:textId="77777777" w:rsidR="00F50B03" w:rsidRPr="00441CD0" w:rsidRDefault="00F50B03" w:rsidP="00823FC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114CCA7E" w14:textId="77777777" w:rsidR="00F50B03" w:rsidRPr="00441CD0" w:rsidRDefault="00F50B03" w:rsidP="00823FC5">
            <w:pPr>
              <w:pStyle w:val="TAC"/>
              <w:rPr>
                <w:lang w:eastAsia="zh-CN"/>
              </w:rPr>
            </w:pPr>
            <w:r w:rsidRPr="00441CD0">
              <w:rPr>
                <w:lang w:val="de-DE"/>
              </w:rPr>
              <w:t>Not applicable</w:t>
            </w:r>
          </w:p>
        </w:tc>
      </w:tr>
      <w:tr w:rsidR="00F50B03" w:rsidRPr="00441CD0" w14:paraId="3FCEEA3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06DD732" w14:textId="77777777" w:rsidR="00F50B03" w:rsidRPr="00441CD0" w:rsidRDefault="00F50B03" w:rsidP="00823FC5">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30E54C6B" w14:textId="77777777" w:rsidR="00F50B03" w:rsidRPr="00441CD0" w:rsidRDefault="00F50B03" w:rsidP="00823FC5">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67B161A3" w14:textId="77777777" w:rsidR="00F50B03" w:rsidRPr="00441CD0" w:rsidRDefault="00F50B03" w:rsidP="00823FC5">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AFB8FF8" w14:textId="77777777" w:rsidR="00F50B03" w:rsidRPr="00441CD0" w:rsidRDefault="00F50B03" w:rsidP="00823FC5">
            <w:pPr>
              <w:pStyle w:val="TAC"/>
              <w:rPr>
                <w:lang w:eastAsia="zh-CN"/>
              </w:rPr>
            </w:pPr>
            <w:r w:rsidRPr="00441CD0">
              <w:rPr>
                <w:rFonts w:hint="eastAsia"/>
                <w:lang w:eastAsia="zh-CN"/>
              </w:rPr>
              <w:t>1</w:t>
            </w:r>
          </w:p>
        </w:tc>
      </w:tr>
      <w:tr w:rsidR="00F50B03" w:rsidRPr="00441CD0" w14:paraId="4D1E101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FFB567A" w14:textId="77777777" w:rsidR="00F50B03" w:rsidRPr="00441CD0" w:rsidRDefault="00F50B03" w:rsidP="00823FC5">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6831901C" w14:textId="77777777" w:rsidR="00F50B03" w:rsidRPr="00441CD0" w:rsidRDefault="00F50B03" w:rsidP="00823FC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507283DF" w14:textId="77777777" w:rsidR="00F50B03" w:rsidRPr="00441CD0" w:rsidRDefault="00F50B03" w:rsidP="00823FC5">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5439EBF6" w14:textId="77777777" w:rsidR="00F50B03" w:rsidRPr="00441CD0" w:rsidRDefault="00F50B03" w:rsidP="00823FC5">
            <w:pPr>
              <w:pStyle w:val="TAC"/>
              <w:rPr>
                <w:lang w:eastAsia="zh-CN"/>
              </w:rPr>
            </w:pPr>
            <w:r w:rsidRPr="00441CD0">
              <w:rPr>
                <w:rFonts w:hint="eastAsia"/>
                <w:lang w:eastAsia="zh-CN"/>
              </w:rPr>
              <w:t>1</w:t>
            </w:r>
          </w:p>
        </w:tc>
      </w:tr>
      <w:tr w:rsidR="00F50B03" w:rsidRPr="00441CD0" w14:paraId="36CA01B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55B0B89" w14:textId="77777777" w:rsidR="00F50B03" w:rsidRPr="00441CD0" w:rsidRDefault="00F50B03" w:rsidP="00823FC5">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60D63273" w14:textId="77777777" w:rsidR="00F50B03" w:rsidRPr="00441CD0" w:rsidRDefault="00F50B03" w:rsidP="00823FC5">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45A6203" w14:textId="77777777" w:rsidR="00F50B03" w:rsidRPr="00441CD0" w:rsidRDefault="00F50B03" w:rsidP="00823FC5">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6A6EC6B5" w14:textId="77777777" w:rsidR="00F50B03" w:rsidRPr="00441CD0" w:rsidRDefault="00F50B03" w:rsidP="00823FC5">
            <w:pPr>
              <w:pStyle w:val="TAC"/>
              <w:rPr>
                <w:lang w:eastAsia="zh-CN"/>
              </w:rPr>
            </w:pPr>
            <w:r w:rsidRPr="00441CD0">
              <w:rPr>
                <w:lang w:eastAsia="zh-CN"/>
              </w:rPr>
              <w:t>1</w:t>
            </w:r>
          </w:p>
        </w:tc>
      </w:tr>
      <w:tr w:rsidR="00F50B03" w:rsidRPr="00441CD0" w14:paraId="6DA11DD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EB1B6C1" w14:textId="77777777" w:rsidR="00F50B03" w:rsidRPr="00441CD0" w:rsidRDefault="00F50B03" w:rsidP="00823FC5">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BCF710" w14:textId="77777777" w:rsidR="00F50B03" w:rsidRPr="00441CD0" w:rsidRDefault="00F50B03" w:rsidP="00823FC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65ED87C" w14:textId="77777777" w:rsidR="00F50B03" w:rsidRPr="00441CD0" w:rsidRDefault="00F50B03" w:rsidP="00823FC5">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1FA3E551" w14:textId="77777777" w:rsidR="00F50B03" w:rsidRPr="00441CD0" w:rsidRDefault="00F50B03" w:rsidP="00823FC5">
            <w:pPr>
              <w:pStyle w:val="TAC"/>
              <w:rPr>
                <w:lang w:eastAsia="zh-CN"/>
              </w:rPr>
            </w:pPr>
            <w:r w:rsidRPr="00441CD0">
              <w:rPr>
                <w:rFonts w:hint="eastAsia"/>
                <w:lang w:eastAsia="zh-CN"/>
              </w:rPr>
              <w:t>4</w:t>
            </w:r>
          </w:p>
        </w:tc>
      </w:tr>
      <w:tr w:rsidR="00F50B03" w:rsidRPr="00441CD0" w14:paraId="039C8D6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90334B2" w14:textId="77777777" w:rsidR="00F50B03" w:rsidRPr="00441CD0" w:rsidRDefault="00F50B03" w:rsidP="00823FC5">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B097E48" w14:textId="77777777" w:rsidR="00F50B03" w:rsidRPr="00441CD0" w:rsidRDefault="00F50B03" w:rsidP="00823FC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663E8664" w14:textId="77777777" w:rsidR="00F50B03" w:rsidRPr="00441CD0" w:rsidRDefault="00F50B03" w:rsidP="00823FC5">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07B69C73" w14:textId="77777777" w:rsidR="00F50B03" w:rsidRPr="00441CD0" w:rsidRDefault="00F50B03" w:rsidP="00823FC5">
            <w:pPr>
              <w:pStyle w:val="TAC"/>
              <w:rPr>
                <w:lang w:eastAsia="zh-CN"/>
              </w:rPr>
            </w:pPr>
            <w:r w:rsidRPr="00441CD0">
              <w:rPr>
                <w:lang w:val="de-DE"/>
              </w:rPr>
              <w:t>Not applicable</w:t>
            </w:r>
          </w:p>
        </w:tc>
      </w:tr>
      <w:tr w:rsidR="00F50B03" w:rsidRPr="00441CD0" w14:paraId="6CA3127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7E91636" w14:textId="77777777" w:rsidR="00F50B03" w:rsidRPr="00441CD0" w:rsidRDefault="00F50B03" w:rsidP="00823FC5">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3405EA23" w14:textId="77777777" w:rsidR="00F50B03" w:rsidRPr="00441CD0" w:rsidRDefault="00F50B03" w:rsidP="00823FC5">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61F4165B" w14:textId="77777777" w:rsidR="00F50B03" w:rsidRPr="00441CD0" w:rsidRDefault="00F50B03" w:rsidP="00823FC5">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6C0A927F" w14:textId="77777777" w:rsidR="00F50B03" w:rsidRPr="00441CD0" w:rsidRDefault="00F50B03" w:rsidP="00823FC5">
            <w:pPr>
              <w:pStyle w:val="TAC"/>
              <w:rPr>
                <w:lang w:eastAsia="zh-CN"/>
              </w:rPr>
            </w:pPr>
            <w:r w:rsidRPr="00441CD0">
              <w:rPr>
                <w:lang w:eastAsia="zh-CN"/>
              </w:rPr>
              <w:t>1</w:t>
            </w:r>
          </w:p>
        </w:tc>
      </w:tr>
      <w:tr w:rsidR="00F50B03" w:rsidRPr="00441CD0" w14:paraId="5AA780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7092518" w14:textId="77777777" w:rsidR="00F50B03" w:rsidRPr="00441CD0" w:rsidRDefault="00F50B03" w:rsidP="00823FC5">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44E0E1E9" w14:textId="77777777" w:rsidR="00F50B03" w:rsidRPr="00441CD0" w:rsidRDefault="00F50B03" w:rsidP="00823FC5">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2477978" w14:textId="77777777" w:rsidR="00F50B03" w:rsidRPr="00441CD0" w:rsidRDefault="00F50B03" w:rsidP="00823FC5">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0B0BB18F" w14:textId="77777777" w:rsidR="00F50B03" w:rsidRPr="00441CD0" w:rsidRDefault="00F50B03" w:rsidP="00823FC5">
            <w:pPr>
              <w:pStyle w:val="TAC"/>
              <w:rPr>
                <w:lang w:eastAsia="zh-CN"/>
              </w:rPr>
            </w:pPr>
            <w:r w:rsidRPr="00441CD0">
              <w:rPr>
                <w:lang w:eastAsia="zh-CN"/>
              </w:rPr>
              <w:t>1</w:t>
            </w:r>
          </w:p>
        </w:tc>
      </w:tr>
      <w:tr w:rsidR="00F50B03" w:rsidRPr="00441CD0" w14:paraId="760757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0A3451" w14:textId="77777777" w:rsidR="00F50B03" w:rsidRPr="00441CD0" w:rsidRDefault="00F50B03" w:rsidP="00823FC5">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D8600BD" w14:textId="77777777" w:rsidR="00F50B03" w:rsidRPr="00441CD0" w:rsidRDefault="00F50B03" w:rsidP="00823FC5">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8D7090E" w14:textId="77777777" w:rsidR="00F50B03" w:rsidRPr="00441CD0" w:rsidRDefault="00F50B03" w:rsidP="00823FC5">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1C835958" w14:textId="77777777" w:rsidR="00F50B03" w:rsidRPr="00441CD0" w:rsidRDefault="00F50B03" w:rsidP="00823FC5">
            <w:pPr>
              <w:pStyle w:val="TAC"/>
              <w:rPr>
                <w:lang w:eastAsia="zh-CN"/>
              </w:rPr>
            </w:pPr>
            <w:r w:rsidRPr="00441CD0">
              <w:rPr>
                <w:lang w:eastAsia="zh-CN"/>
              </w:rPr>
              <w:t>2</w:t>
            </w:r>
          </w:p>
        </w:tc>
      </w:tr>
      <w:tr w:rsidR="00F50B03" w:rsidRPr="00441CD0" w14:paraId="6DA8238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2A4EA32" w14:textId="77777777" w:rsidR="00F50B03" w:rsidRPr="00441CD0" w:rsidRDefault="00F50B03" w:rsidP="00823FC5">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BB935BD" w14:textId="77777777" w:rsidR="00F50B03" w:rsidRPr="00441CD0" w:rsidRDefault="00F50B03" w:rsidP="00823FC5">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6B4F68A0" w14:textId="77777777" w:rsidR="00F50B03" w:rsidRPr="00441CD0" w:rsidRDefault="00F50B03" w:rsidP="00823FC5">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606DC194" w14:textId="77777777" w:rsidR="00F50B03" w:rsidRPr="00441CD0" w:rsidRDefault="00F50B03" w:rsidP="00823FC5">
            <w:pPr>
              <w:pStyle w:val="TAC"/>
              <w:rPr>
                <w:lang w:eastAsia="zh-CN"/>
              </w:rPr>
            </w:pPr>
            <w:r w:rsidRPr="00441CD0">
              <w:rPr>
                <w:lang w:eastAsia="zh-CN"/>
              </w:rPr>
              <w:t>1</w:t>
            </w:r>
          </w:p>
        </w:tc>
      </w:tr>
      <w:tr w:rsidR="00F50B03" w:rsidRPr="00441CD0" w14:paraId="23AA03D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668E1CA" w14:textId="77777777" w:rsidR="00F50B03" w:rsidRPr="00441CD0" w:rsidRDefault="00F50B03" w:rsidP="00823FC5">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0AAEF1A" w14:textId="77777777" w:rsidR="00F50B03" w:rsidRPr="00441CD0" w:rsidRDefault="00F50B03" w:rsidP="00823FC5">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8A3A7CB" w14:textId="77777777" w:rsidR="00F50B03" w:rsidRPr="00441CD0" w:rsidRDefault="00F50B03" w:rsidP="00823FC5">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968C713" w14:textId="77777777" w:rsidR="00F50B03" w:rsidRPr="00441CD0" w:rsidRDefault="00F50B03" w:rsidP="00823FC5">
            <w:pPr>
              <w:pStyle w:val="TAC"/>
              <w:rPr>
                <w:lang w:eastAsia="zh-CN"/>
              </w:rPr>
            </w:pPr>
            <w:r w:rsidRPr="00441CD0">
              <w:rPr>
                <w:lang w:val="de-DE"/>
              </w:rPr>
              <w:t>Not applicable</w:t>
            </w:r>
          </w:p>
        </w:tc>
      </w:tr>
      <w:tr w:rsidR="00F50B03" w:rsidRPr="00441CD0" w14:paraId="5592915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C610938" w14:textId="77777777" w:rsidR="00F50B03" w:rsidRPr="00441CD0" w:rsidRDefault="00F50B03" w:rsidP="00823FC5">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41AB8E33" w14:textId="77777777" w:rsidR="00F50B03" w:rsidRPr="00441CD0" w:rsidRDefault="00F50B03" w:rsidP="00823FC5">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6D7B00BC" w14:textId="77777777" w:rsidR="00F50B03" w:rsidRPr="00441CD0" w:rsidRDefault="00F50B03" w:rsidP="00823FC5">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22D80DB5" w14:textId="77777777" w:rsidR="00F50B03" w:rsidRPr="00441CD0" w:rsidRDefault="00F50B03" w:rsidP="00823FC5">
            <w:pPr>
              <w:pStyle w:val="TAC"/>
              <w:rPr>
                <w:lang w:eastAsia="zh-CN"/>
              </w:rPr>
            </w:pPr>
            <w:r w:rsidRPr="00441CD0">
              <w:rPr>
                <w:lang w:eastAsia="zh-CN"/>
              </w:rPr>
              <w:t>16</w:t>
            </w:r>
          </w:p>
        </w:tc>
      </w:tr>
      <w:tr w:rsidR="00F50B03" w:rsidRPr="00441CD0" w14:paraId="298D4B2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2DDFC4F" w14:textId="77777777" w:rsidR="00F50B03" w:rsidRPr="00441CD0" w:rsidRDefault="00F50B03" w:rsidP="00823FC5">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492556C3" w14:textId="77777777" w:rsidR="00F50B03" w:rsidRPr="00441CD0" w:rsidRDefault="00F50B03" w:rsidP="00823FC5">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387E5E9E" w14:textId="77777777" w:rsidR="00F50B03" w:rsidRPr="00441CD0" w:rsidRDefault="00F50B03" w:rsidP="00823FC5">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3009CD4" w14:textId="77777777" w:rsidR="00F50B03" w:rsidRPr="00441CD0" w:rsidRDefault="00F50B03" w:rsidP="00823FC5">
            <w:pPr>
              <w:pStyle w:val="TAC"/>
              <w:rPr>
                <w:lang w:eastAsia="zh-CN"/>
              </w:rPr>
            </w:pPr>
            <w:r w:rsidRPr="00441CD0">
              <w:t>Not Applicable</w:t>
            </w:r>
          </w:p>
        </w:tc>
      </w:tr>
      <w:tr w:rsidR="00F50B03" w:rsidRPr="00441CD0" w14:paraId="3596216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C8904B7" w14:textId="77777777" w:rsidR="00F50B03" w:rsidRPr="00441CD0" w:rsidRDefault="00F50B03" w:rsidP="00823FC5">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1F86A963" w14:textId="77777777" w:rsidR="00F50B03" w:rsidRPr="00441CD0" w:rsidRDefault="00F50B03" w:rsidP="00823FC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C1D0AB1" w14:textId="77777777" w:rsidR="00F50B03" w:rsidRPr="00441CD0" w:rsidRDefault="00F50B03" w:rsidP="00823FC5">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512FE5F7" w14:textId="77777777" w:rsidR="00F50B03" w:rsidRPr="00441CD0" w:rsidRDefault="00F50B03" w:rsidP="00823FC5">
            <w:pPr>
              <w:pStyle w:val="TAC"/>
              <w:rPr>
                <w:lang w:eastAsia="zh-CN"/>
              </w:rPr>
            </w:pPr>
            <w:r w:rsidRPr="00441CD0">
              <w:t>Not Applicable</w:t>
            </w:r>
          </w:p>
        </w:tc>
      </w:tr>
      <w:tr w:rsidR="00F50B03" w:rsidRPr="00441CD0" w14:paraId="217A43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B8B4840" w14:textId="77777777" w:rsidR="00F50B03" w:rsidRPr="00441CD0" w:rsidRDefault="00F50B03" w:rsidP="00823FC5">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95F9A11" w14:textId="77777777" w:rsidR="00F50B03" w:rsidRPr="00441CD0" w:rsidRDefault="00F50B03" w:rsidP="00823FC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33A63759" w14:textId="77777777" w:rsidR="00F50B03" w:rsidRPr="00441CD0" w:rsidRDefault="00F50B03" w:rsidP="00823FC5">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0AA61B84" w14:textId="77777777" w:rsidR="00F50B03" w:rsidRPr="00441CD0" w:rsidRDefault="00F50B03" w:rsidP="00823FC5">
            <w:pPr>
              <w:pStyle w:val="TAC"/>
            </w:pPr>
            <w:r w:rsidRPr="00441CD0">
              <w:t>Not Applicable</w:t>
            </w:r>
          </w:p>
        </w:tc>
      </w:tr>
      <w:tr w:rsidR="00F50B03" w:rsidRPr="00441CD0" w14:paraId="3B0C1F4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A837B45" w14:textId="77777777" w:rsidR="00F50B03" w:rsidRPr="00441CD0" w:rsidRDefault="00F50B03" w:rsidP="00823FC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511CF915" w14:textId="77777777" w:rsidR="00F50B03" w:rsidRPr="00441CD0" w:rsidRDefault="00F50B03" w:rsidP="00823FC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F8C6D7F" w14:textId="77777777" w:rsidR="00F50B03" w:rsidRPr="00441CD0" w:rsidRDefault="00F50B03" w:rsidP="00823FC5">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29519D4B" w14:textId="77777777" w:rsidR="00F50B03" w:rsidRPr="00441CD0" w:rsidRDefault="00F50B03" w:rsidP="00823FC5">
            <w:pPr>
              <w:pStyle w:val="TAC"/>
            </w:pPr>
            <w:r>
              <w:t>4</w:t>
            </w:r>
          </w:p>
        </w:tc>
      </w:tr>
      <w:tr w:rsidR="00F50B03" w:rsidRPr="00441CD0" w14:paraId="37B4F16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B181F16" w14:textId="77777777" w:rsidR="00F50B03" w:rsidRPr="00441CD0" w:rsidRDefault="00F50B03" w:rsidP="00823FC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76D6F5A" w14:textId="77777777" w:rsidR="00F50B03" w:rsidRPr="00441CD0" w:rsidRDefault="00F50B03" w:rsidP="00823FC5">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4C5599CD" w14:textId="77777777" w:rsidR="00F50B03" w:rsidRPr="00441CD0" w:rsidRDefault="00F50B03" w:rsidP="00823FC5">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0AFA199A" w14:textId="77777777" w:rsidR="00F50B03" w:rsidRPr="00441CD0" w:rsidRDefault="00F50B03" w:rsidP="00823FC5">
            <w:pPr>
              <w:pStyle w:val="TAC"/>
              <w:rPr>
                <w:lang w:eastAsia="zh-CN"/>
              </w:rPr>
            </w:pPr>
            <w:r>
              <w:rPr>
                <w:rFonts w:hint="eastAsia"/>
                <w:lang w:eastAsia="zh-CN"/>
              </w:rPr>
              <w:t>1</w:t>
            </w:r>
          </w:p>
        </w:tc>
      </w:tr>
      <w:tr w:rsidR="00F50B03" w:rsidRPr="00441CD0" w14:paraId="2EEC82C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39DC8B2" w14:textId="77777777" w:rsidR="00F50B03" w:rsidRPr="00441CD0" w:rsidRDefault="00F50B03" w:rsidP="00823FC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7292B0E" w14:textId="77777777" w:rsidR="00F50B03" w:rsidRPr="00441CD0" w:rsidRDefault="00F50B03" w:rsidP="00823FC5">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1165A27D" w14:textId="77777777" w:rsidR="00F50B03" w:rsidRPr="00441CD0" w:rsidRDefault="00F50B03" w:rsidP="00823FC5">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03174631" w14:textId="77777777" w:rsidR="00F50B03" w:rsidRPr="00441CD0" w:rsidRDefault="00F50B03" w:rsidP="00823FC5">
            <w:pPr>
              <w:pStyle w:val="TAC"/>
            </w:pPr>
            <w:r>
              <w:t>1</w:t>
            </w:r>
          </w:p>
        </w:tc>
      </w:tr>
      <w:tr w:rsidR="00F50B03" w:rsidRPr="00441CD0" w14:paraId="4BD9BF2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2627A0B" w14:textId="77777777" w:rsidR="00F50B03" w:rsidRPr="00441CD0" w:rsidRDefault="00F50B03" w:rsidP="00823FC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56F0CFBC" w14:textId="77777777" w:rsidR="00F50B03" w:rsidRPr="00441CD0" w:rsidRDefault="00F50B03" w:rsidP="00823FC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F5E5408" w14:textId="77777777" w:rsidR="00F50B03" w:rsidRPr="00441CD0" w:rsidRDefault="00F50B03" w:rsidP="00823FC5">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10CAB6F6" w14:textId="77777777" w:rsidR="00F50B03" w:rsidRPr="00441CD0" w:rsidRDefault="00F50B03" w:rsidP="00823FC5">
            <w:pPr>
              <w:pStyle w:val="TAC"/>
              <w:rPr>
                <w:lang w:eastAsia="zh-CN"/>
              </w:rPr>
            </w:pPr>
            <w:r>
              <w:rPr>
                <w:rFonts w:hint="eastAsia"/>
                <w:lang w:eastAsia="zh-CN"/>
              </w:rPr>
              <w:t>1</w:t>
            </w:r>
          </w:p>
        </w:tc>
      </w:tr>
      <w:tr w:rsidR="00F50B03" w:rsidRPr="00441CD0" w14:paraId="3674D69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B8809F2" w14:textId="77777777" w:rsidR="00F50B03" w:rsidRPr="00867BF5" w:rsidRDefault="00F50B03" w:rsidP="00823FC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2CF278A2" w14:textId="77777777" w:rsidR="00F50B03" w:rsidRPr="00867BF5" w:rsidRDefault="00F50B03" w:rsidP="00823FC5">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D0AB218" w14:textId="77777777" w:rsidR="00F50B03" w:rsidRPr="00867BF5" w:rsidRDefault="00F50B03" w:rsidP="00823FC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E5F3B5A" w14:textId="77777777" w:rsidR="00F50B03" w:rsidRPr="00867BF5" w:rsidRDefault="00F50B03" w:rsidP="00823FC5">
            <w:pPr>
              <w:pStyle w:val="TAC"/>
              <w:rPr>
                <w:lang w:eastAsia="zh-CN"/>
              </w:rPr>
            </w:pPr>
            <w:r w:rsidRPr="00441CD0">
              <w:t>Not Applicable</w:t>
            </w:r>
          </w:p>
        </w:tc>
      </w:tr>
      <w:tr w:rsidR="00F50B03" w:rsidRPr="00441CD0" w14:paraId="0FB9078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B5A4CF5" w14:textId="77777777" w:rsidR="00F50B03" w:rsidRPr="00867BF5" w:rsidRDefault="00F50B03" w:rsidP="00823FC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2471984" w14:textId="77777777" w:rsidR="00F50B03" w:rsidRPr="00867BF5" w:rsidRDefault="00F50B03" w:rsidP="00823FC5">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4CAA8D82" w14:textId="77777777" w:rsidR="00F50B03" w:rsidRPr="00867BF5" w:rsidRDefault="00F50B03" w:rsidP="00823FC5">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60382AD" w14:textId="77777777" w:rsidR="00F50B03" w:rsidRPr="00867BF5" w:rsidRDefault="00F50B03" w:rsidP="00823FC5">
            <w:pPr>
              <w:pStyle w:val="TAC"/>
              <w:rPr>
                <w:lang w:eastAsia="zh-CN"/>
              </w:rPr>
            </w:pPr>
            <w:r>
              <w:rPr>
                <w:rFonts w:hint="eastAsia"/>
                <w:lang w:val="de-DE" w:eastAsia="zh-CN"/>
              </w:rPr>
              <w:t>1</w:t>
            </w:r>
          </w:p>
        </w:tc>
      </w:tr>
      <w:tr w:rsidR="00F50B03" w:rsidRPr="00441CD0" w14:paraId="2C1CA06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861C5D7" w14:textId="77777777" w:rsidR="00F50B03" w:rsidRDefault="00F50B03" w:rsidP="00823FC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69EFAB1C" w14:textId="77777777" w:rsidR="00F50B03" w:rsidRPr="00441CD0" w:rsidRDefault="00F50B03" w:rsidP="00823FC5">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2A84417E" w14:textId="77777777" w:rsidR="00F50B03" w:rsidRPr="00441CD0" w:rsidRDefault="00F50B03" w:rsidP="00823FC5">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ED13CF7" w14:textId="77777777" w:rsidR="00F50B03" w:rsidRPr="00441CD0" w:rsidRDefault="00F50B03" w:rsidP="00823FC5">
            <w:pPr>
              <w:pStyle w:val="TAC"/>
            </w:pPr>
            <w:r w:rsidRPr="00441CD0">
              <w:rPr>
                <w:lang w:val="fr-FR"/>
              </w:rPr>
              <w:t>Not Applicable</w:t>
            </w:r>
          </w:p>
        </w:tc>
      </w:tr>
      <w:tr w:rsidR="00F50B03" w:rsidRPr="00441CD0" w14:paraId="12F206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143677D" w14:textId="77777777" w:rsidR="00F50B03" w:rsidRDefault="00F50B03" w:rsidP="00823FC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1E603D8" w14:textId="77777777" w:rsidR="00F50B03" w:rsidRPr="00441CD0" w:rsidRDefault="00F50B03" w:rsidP="00823FC5">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02E62B7" w14:textId="77777777" w:rsidR="00F50B03" w:rsidRPr="00441CD0" w:rsidRDefault="00F50B03" w:rsidP="00823FC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E8DDA07" w14:textId="77777777" w:rsidR="00F50B03" w:rsidRPr="00441CD0" w:rsidRDefault="00F50B03" w:rsidP="00823FC5">
            <w:pPr>
              <w:pStyle w:val="TAC"/>
            </w:pPr>
            <w:r w:rsidRPr="00441CD0">
              <w:rPr>
                <w:lang w:val="fr-FR"/>
              </w:rPr>
              <w:t>Not Applicable</w:t>
            </w:r>
          </w:p>
        </w:tc>
      </w:tr>
      <w:tr w:rsidR="00F50B03" w:rsidRPr="00441CD0" w14:paraId="7DBB836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9E97870" w14:textId="77777777" w:rsidR="00F50B03" w:rsidRPr="00F50B03" w:rsidRDefault="00F50B03" w:rsidP="00823FC5">
            <w:pPr>
              <w:pStyle w:val="TAC"/>
              <w:rPr>
                <w:highlight w:val="yellow"/>
                <w:lang w:eastAsia="zh-CN"/>
              </w:rPr>
            </w:pPr>
            <w:r w:rsidRPr="00F50B03">
              <w:rPr>
                <w:highlight w:val="yellow"/>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3CBE5C2B" w14:textId="77777777" w:rsidR="00F50B03" w:rsidRPr="00F50B03" w:rsidRDefault="00F50B03" w:rsidP="00823FC5">
            <w:pPr>
              <w:pStyle w:val="TAL"/>
              <w:rPr>
                <w:szCs w:val="18"/>
                <w:highlight w:val="yellow"/>
                <w:lang w:val="de-DE" w:eastAsia="zh-CN"/>
              </w:rPr>
            </w:pPr>
            <w:r w:rsidRPr="00F50B03">
              <w:rPr>
                <w:szCs w:val="18"/>
                <w:highlight w:val="yellow"/>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DE2C4A5" w14:textId="77777777" w:rsidR="00F50B03" w:rsidRPr="00441CD0" w:rsidRDefault="00F50B03" w:rsidP="00823FC5">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2F9EE4C7" w14:textId="77777777" w:rsidR="00F50B03" w:rsidRPr="00441CD0" w:rsidRDefault="00F50B03" w:rsidP="00823FC5">
            <w:pPr>
              <w:pStyle w:val="TAC"/>
            </w:pPr>
            <w:r>
              <w:t>1</w:t>
            </w:r>
          </w:p>
        </w:tc>
      </w:tr>
      <w:tr w:rsidR="00F50B03" w:rsidRPr="00441CD0" w14:paraId="2752AC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DADE456" w14:textId="77777777" w:rsidR="00F50B03" w:rsidRPr="00441CD0" w:rsidRDefault="00F50B03" w:rsidP="00823FC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331D74E9" w14:textId="77777777" w:rsidR="00F50B03" w:rsidRPr="00441CD0" w:rsidRDefault="00F50B03" w:rsidP="00823FC5">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C1AD4EE" w14:textId="77777777" w:rsidR="00F50B03" w:rsidRPr="00441CD0" w:rsidRDefault="00F50B03" w:rsidP="00823FC5">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7C677078" w14:textId="77777777" w:rsidR="00F50B03" w:rsidRPr="00441CD0" w:rsidRDefault="00F50B03" w:rsidP="00823FC5">
            <w:pPr>
              <w:pStyle w:val="TAC"/>
            </w:pPr>
            <w:r w:rsidRPr="00441CD0">
              <w:rPr>
                <w:lang w:val="fr-FR"/>
              </w:rPr>
              <w:t>Not Applicable</w:t>
            </w:r>
          </w:p>
        </w:tc>
      </w:tr>
      <w:tr w:rsidR="00F50B03" w:rsidRPr="00441CD0" w14:paraId="38E842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9BAE11A" w14:textId="77777777" w:rsidR="00F50B03" w:rsidRPr="00F50B03" w:rsidRDefault="00F50B03" w:rsidP="00823FC5">
            <w:pPr>
              <w:pStyle w:val="TAC"/>
              <w:rPr>
                <w:highlight w:val="yellow"/>
                <w:lang w:eastAsia="zh-CN"/>
              </w:rPr>
            </w:pPr>
            <w:r w:rsidRPr="00F50B03">
              <w:rPr>
                <w:highlight w:val="yellow"/>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15A6CA1" w14:textId="77777777" w:rsidR="00F50B03" w:rsidRPr="00F50B03" w:rsidRDefault="00F50B03" w:rsidP="00823FC5">
            <w:pPr>
              <w:pStyle w:val="TAL"/>
              <w:rPr>
                <w:szCs w:val="18"/>
                <w:highlight w:val="yellow"/>
                <w:lang w:val="de-DE" w:eastAsia="zh-CN"/>
              </w:rPr>
            </w:pPr>
            <w:r w:rsidRPr="00F50B03">
              <w:rPr>
                <w:rFonts w:cs="Arial"/>
                <w:highlight w:val="yellow"/>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05060939" w14:textId="77777777" w:rsidR="00F50B03" w:rsidRPr="00441CD0" w:rsidRDefault="00F50B03" w:rsidP="00823FC5">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539C940B" w14:textId="77777777" w:rsidR="00F50B03" w:rsidRPr="00441CD0" w:rsidRDefault="00F50B03" w:rsidP="00823FC5">
            <w:pPr>
              <w:pStyle w:val="TAC"/>
            </w:pPr>
            <w:r w:rsidRPr="00441CD0">
              <w:t>Not Applicable</w:t>
            </w:r>
          </w:p>
        </w:tc>
      </w:tr>
      <w:tr w:rsidR="00F50B03" w:rsidRPr="00441CD0" w14:paraId="5036E7D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13E5F5B" w14:textId="77777777" w:rsidR="00F50B03" w:rsidRPr="004C0E0C" w:rsidRDefault="00F50B03" w:rsidP="00823FC5">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10DCFEB4" w14:textId="77777777" w:rsidR="00F50B03" w:rsidRPr="0090178F" w:rsidRDefault="00F50B03" w:rsidP="00823FC5">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23EE4D" w14:textId="77777777" w:rsidR="00F50B03" w:rsidRPr="00441CD0" w:rsidRDefault="00F50B03" w:rsidP="00823FC5">
            <w:pPr>
              <w:pStyle w:val="TAL"/>
              <w:rPr>
                <w:szCs w:val="16"/>
                <w:lang w:val="sv-SE"/>
              </w:rPr>
            </w:pPr>
            <w:r>
              <w:rPr>
                <w:lang w:val="fr-FR"/>
              </w:rPr>
              <w:t>Extendable</w:t>
            </w:r>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279A836" w14:textId="77777777" w:rsidR="00F50B03" w:rsidRPr="00441CD0" w:rsidRDefault="00F50B03" w:rsidP="00823FC5">
            <w:pPr>
              <w:pStyle w:val="TAC"/>
            </w:pPr>
            <w:r>
              <w:t>1</w:t>
            </w:r>
          </w:p>
        </w:tc>
      </w:tr>
      <w:tr w:rsidR="00F50B03" w:rsidRPr="00441CD0" w14:paraId="4C19674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5694D91" w14:textId="77777777" w:rsidR="00F50B03" w:rsidRPr="004C0E0C" w:rsidRDefault="00F50B03" w:rsidP="00823FC5">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3D1966F" w14:textId="77777777" w:rsidR="00F50B03" w:rsidRPr="00AA0279" w:rsidRDefault="00F50B03" w:rsidP="00823FC5">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A84E33C" w14:textId="77777777" w:rsidR="00F50B03" w:rsidRDefault="00F50B03" w:rsidP="00823FC5">
            <w:pPr>
              <w:pStyle w:val="TAL"/>
              <w:rPr>
                <w:lang w:val="fr-FR"/>
              </w:rPr>
            </w:pPr>
            <w:r>
              <w:rPr>
                <w:lang w:val="fr-FR"/>
              </w:rPr>
              <w:t>Extendable</w:t>
            </w:r>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070E5682" w14:textId="77777777" w:rsidR="00F50B03" w:rsidRDefault="00F50B03" w:rsidP="00823FC5">
            <w:pPr>
              <w:pStyle w:val="TAC"/>
            </w:pPr>
            <w:r>
              <w:t>2</w:t>
            </w:r>
          </w:p>
        </w:tc>
      </w:tr>
      <w:tr w:rsidR="00F50B03" w:rsidRPr="00441CD0" w14:paraId="364EF66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59D1061" w14:textId="77777777" w:rsidR="00F50B03" w:rsidRPr="004C0E0C" w:rsidRDefault="00F50B03" w:rsidP="00823FC5">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758A0212" w14:textId="77777777" w:rsidR="00F50B03" w:rsidRDefault="00F50B03" w:rsidP="00823FC5">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4A7E6C84" w14:textId="77777777" w:rsidR="00F50B03" w:rsidRPr="00441CD0" w:rsidRDefault="00F50B03" w:rsidP="00823FC5">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F15E715" w14:textId="77777777" w:rsidR="00F50B03" w:rsidRPr="00441CD0" w:rsidRDefault="00F50B03" w:rsidP="00823FC5">
            <w:pPr>
              <w:pStyle w:val="TAC"/>
              <w:rPr>
                <w:lang w:val="fr-FR"/>
              </w:rPr>
            </w:pPr>
            <w:r w:rsidRPr="00441CD0">
              <w:t>Not Applicable</w:t>
            </w:r>
          </w:p>
        </w:tc>
      </w:tr>
      <w:tr w:rsidR="00F50B03" w:rsidRPr="00441CD0" w14:paraId="72F079F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4EDADB" w14:textId="77777777" w:rsidR="00F50B03" w:rsidRPr="00441CD0" w:rsidRDefault="00F50B03" w:rsidP="00823FC5">
            <w:pPr>
              <w:pStyle w:val="TAC"/>
            </w:pPr>
            <w:r w:rsidRPr="00441CD0">
              <w:t>2</w:t>
            </w:r>
            <w:r>
              <w:t>71</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22EC174" w14:textId="77777777" w:rsidR="00F50B03" w:rsidRPr="00441CD0" w:rsidRDefault="00F50B03" w:rsidP="00823FC5">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56C033F7"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69666BF" w14:textId="77777777" w:rsidR="00F50B03" w:rsidRPr="00441CD0" w:rsidRDefault="00F50B03" w:rsidP="00823FC5">
            <w:pPr>
              <w:pStyle w:val="TAC"/>
              <w:rPr>
                <w:lang w:val="fr-FR"/>
              </w:rPr>
            </w:pPr>
          </w:p>
        </w:tc>
      </w:tr>
      <w:tr w:rsidR="00F50B03" w:rsidRPr="00441CD0" w14:paraId="015BCB7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83C4A3" w14:textId="77777777" w:rsidR="00F50B03" w:rsidRPr="00441CD0" w:rsidRDefault="00F50B03" w:rsidP="00823FC5">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701B54D6" w14:textId="77777777" w:rsidR="00F50B03" w:rsidRPr="00022BEB" w:rsidRDefault="00F50B03" w:rsidP="00823FC5">
            <w:pPr>
              <w:pStyle w:val="TAL"/>
            </w:pPr>
            <w:r w:rsidRPr="00022BEB">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63929BB6"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A6C8CA2" w14:textId="77777777" w:rsidR="00F50B03" w:rsidRPr="00022BEB" w:rsidRDefault="00F50B03" w:rsidP="00823FC5">
            <w:pPr>
              <w:pStyle w:val="TAC"/>
            </w:pPr>
          </w:p>
        </w:tc>
      </w:tr>
    </w:tbl>
    <w:p w14:paraId="6C8E4615" w14:textId="2923793C" w:rsidR="00D74212" w:rsidRDefault="00D74212" w:rsidP="00EB534C">
      <w:pPr>
        <w:rPr>
          <w:lang w:eastAsia="ko-KR"/>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D74E9B" w:rsidRDefault="00D74E9B">
      <w:r>
        <w:separator/>
      </w:r>
    </w:p>
  </w:endnote>
  <w:endnote w:type="continuationSeparator" w:id="0">
    <w:p w14:paraId="32EB85F4" w14:textId="77777777" w:rsidR="00D74E9B" w:rsidRDefault="00D7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D74E9B" w:rsidRDefault="00D74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D74E9B" w:rsidRDefault="00D74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D74E9B" w:rsidRDefault="00D74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D74E9B" w:rsidRDefault="00D74E9B">
      <w:r>
        <w:separator/>
      </w:r>
    </w:p>
  </w:footnote>
  <w:footnote w:type="continuationSeparator" w:id="0">
    <w:p w14:paraId="18AC80B9" w14:textId="77777777" w:rsidR="00D74E9B" w:rsidRDefault="00D7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D74E9B" w:rsidRDefault="00D7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D74E9B" w:rsidRDefault="00D74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D74E9B" w:rsidRDefault="00D74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D74E9B" w:rsidRDefault="00D74E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D74E9B" w:rsidRDefault="00D74E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D74E9B" w:rsidRDefault="00D74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 w:numId="18">
    <w:abstractNumId w:val="18"/>
  </w:num>
  <w:num w:numId="19">
    <w:abstractNumId w:val="16"/>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20577"/>
    <w:rsid w:val="00021EF8"/>
    <w:rsid w:val="00022E4A"/>
    <w:rsid w:val="00031FB6"/>
    <w:rsid w:val="0004282C"/>
    <w:rsid w:val="000530D6"/>
    <w:rsid w:val="00054FB5"/>
    <w:rsid w:val="0006039B"/>
    <w:rsid w:val="00062FE4"/>
    <w:rsid w:val="00082F82"/>
    <w:rsid w:val="000871F2"/>
    <w:rsid w:val="00095227"/>
    <w:rsid w:val="000A09B7"/>
    <w:rsid w:val="000A1F6F"/>
    <w:rsid w:val="000A3FDF"/>
    <w:rsid w:val="000A5C4D"/>
    <w:rsid w:val="000A6394"/>
    <w:rsid w:val="000A7D1E"/>
    <w:rsid w:val="000B702B"/>
    <w:rsid w:val="000B7FED"/>
    <w:rsid w:val="000C038A"/>
    <w:rsid w:val="000C34EB"/>
    <w:rsid w:val="000C6598"/>
    <w:rsid w:val="000C70A0"/>
    <w:rsid w:val="000D4217"/>
    <w:rsid w:val="000D5954"/>
    <w:rsid w:val="000E1CDE"/>
    <w:rsid w:val="000F208C"/>
    <w:rsid w:val="000F3959"/>
    <w:rsid w:val="001029BF"/>
    <w:rsid w:val="00105917"/>
    <w:rsid w:val="00114A4D"/>
    <w:rsid w:val="00121823"/>
    <w:rsid w:val="001248FA"/>
    <w:rsid w:val="00130D35"/>
    <w:rsid w:val="00131DC9"/>
    <w:rsid w:val="00141053"/>
    <w:rsid w:val="00145D43"/>
    <w:rsid w:val="0014773E"/>
    <w:rsid w:val="00150A0C"/>
    <w:rsid w:val="0015197F"/>
    <w:rsid w:val="001528F7"/>
    <w:rsid w:val="00166F79"/>
    <w:rsid w:val="00170A51"/>
    <w:rsid w:val="00170D4D"/>
    <w:rsid w:val="00173BEC"/>
    <w:rsid w:val="00173C89"/>
    <w:rsid w:val="00192C46"/>
    <w:rsid w:val="001A08B3"/>
    <w:rsid w:val="001A7363"/>
    <w:rsid w:val="001A7B60"/>
    <w:rsid w:val="001B4ABF"/>
    <w:rsid w:val="001B52F0"/>
    <w:rsid w:val="001B7A65"/>
    <w:rsid w:val="001C09E6"/>
    <w:rsid w:val="001C310E"/>
    <w:rsid w:val="001D09BB"/>
    <w:rsid w:val="001D2EE9"/>
    <w:rsid w:val="001D7AF6"/>
    <w:rsid w:val="001E3A8C"/>
    <w:rsid w:val="001E41F3"/>
    <w:rsid w:val="001E46AE"/>
    <w:rsid w:val="001F2ABC"/>
    <w:rsid w:val="001F49C2"/>
    <w:rsid w:val="002058F9"/>
    <w:rsid w:val="00215FCB"/>
    <w:rsid w:val="00216768"/>
    <w:rsid w:val="00217AA8"/>
    <w:rsid w:val="00222BC5"/>
    <w:rsid w:val="00223455"/>
    <w:rsid w:val="0022454C"/>
    <w:rsid w:val="00230A5A"/>
    <w:rsid w:val="00233F0D"/>
    <w:rsid w:val="002376E5"/>
    <w:rsid w:val="00240A71"/>
    <w:rsid w:val="0024172F"/>
    <w:rsid w:val="002431A7"/>
    <w:rsid w:val="00243B36"/>
    <w:rsid w:val="002558A8"/>
    <w:rsid w:val="0026004D"/>
    <w:rsid w:val="00262EC2"/>
    <w:rsid w:val="002640DD"/>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D28D4"/>
    <w:rsid w:val="002D5348"/>
    <w:rsid w:val="002E4579"/>
    <w:rsid w:val="002E67BB"/>
    <w:rsid w:val="002F43C1"/>
    <w:rsid w:val="002F6B09"/>
    <w:rsid w:val="0030212A"/>
    <w:rsid w:val="00305409"/>
    <w:rsid w:val="00310F6D"/>
    <w:rsid w:val="0031454F"/>
    <w:rsid w:val="00314A80"/>
    <w:rsid w:val="00314D09"/>
    <w:rsid w:val="00333787"/>
    <w:rsid w:val="0034102B"/>
    <w:rsid w:val="00345853"/>
    <w:rsid w:val="00345FFE"/>
    <w:rsid w:val="00353981"/>
    <w:rsid w:val="0035595D"/>
    <w:rsid w:val="003609EF"/>
    <w:rsid w:val="0036231A"/>
    <w:rsid w:val="003736FF"/>
    <w:rsid w:val="00374DD4"/>
    <w:rsid w:val="00375144"/>
    <w:rsid w:val="00375BB1"/>
    <w:rsid w:val="003766F4"/>
    <w:rsid w:val="00387F12"/>
    <w:rsid w:val="003A07BD"/>
    <w:rsid w:val="003B4F34"/>
    <w:rsid w:val="003B6765"/>
    <w:rsid w:val="003C3A68"/>
    <w:rsid w:val="003C4B6B"/>
    <w:rsid w:val="003C6921"/>
    <w:rsid w:val="003D155B"/>
    <w:rsid w:val="003E1A36"/>
    <w:rsid w:val="003F19A6"/>
    <w:rsid w:val="003F310D"/>
    <w:rsid w:val="003F3427"/>
    <w:rsid w:val="004028F1"/>
    <w:rsid w:val="004045E2"/>
    <w:rsid w:val="00406ECF"/>
    <w:rsid w:val="00410371"/>
    <w:rsid w:val="004242F1"/>
    <w:rsid w:val="00424FBB"/>
    <w:rsid w:val="00432058"/>
    <w:rsid w:val="0043252A"/>
    <w:rsid w:val="004422E5"/>
    <w:rsid w:val="0045126C"/>
    <w:rsid w:val="00453774"/>
    <w:rsid w:val="00462FA2"/>
    <w:rsid w:val="00473DD1"/>
    <w:rsid w:val="00473F0E"/>
    <w:rsid w:val="004802D6"/>
    <w:rsid w:val="004812CB"/>
    <w:rsid w:val="004819DF"/>
    <w:rsid w:val="00490FDD"/>
    <w:rsid w:val="004A1625"/>
    <w:rsid w:val="004B0F14"/>
    <w:rsid w:val="004B73B2"/>
    <w:rsid w:val="004B75B7"/>
    <w:rsid w:val="004C0A10"/>
    <w:rsid w:val="004C52B7"/>
    <w:rsid w:val="004D4EBD"/>
    <w:rsid w:val="004D6DB0"/>
    <w:rsid w:val="004E1669"/>
    <w:rsid w:val="004E6998"/>
    <w:rsid w:val="004F2EBA"/>
    <w:rsid w:val="004F4544"/>
    <w:rsid w:val="004F6637"/>
    <w:rsid w:val="005041B1"/>
    <w:rsid w:val="0050797C"/>
    <w:rsid w:val="00507F42"/>
    <w:rsid w:val="005110EE"/>
    <w:rsid w:val="005115ED"/>
    <w:rsid w:val="0051580D"/>
    <w:rsid w:val="00547111"/>
    <w:rsid w:val="00564716"/>
    <w:rsid w:val="00566F79"/>
    <w:rsid w:val="00570453"/>
    <w:rsid w:val="0057103B"/>
    <w:rsid w:val="00575A83"/>
    <w:rsid w:val="00582E14"/>
    <w:rsid w:val="00586CD2"/>
    <w:rsid w:val="0059051E"/>
    <w:rsid w:val="00592D74"/>
    <w:rsid w:val="005941C4"/>
    <w:rsid w:val="005B191F"/>
    <w:rsid w:val="005C07DE"/>
    <w:rsid w:val="005D28F2"/>
    <w:rsid w:val="005E2C44"/>
    <w:rsid w:val="005E40F2"/>
    <w:rsid w:val="0060431F"/>
    <w:rsid w:val="00621188"/>
    <w:rsid w:val="006257ED"/>
    <w:rsid w:val="00635122"/>
    <w:rsid w:val="00635192"/>
    <w:rsid w:val="006416B5"/>
    <w:rsid w:val="0064352E"/>
    <w:rsid w:val="00650C6E"/>
    <w:rsid w:val="00652A4F"/>
    <w:rsid w:val="00661190"/>
    <w:rsid w:val="00662D88"/>
    <w:rsid w:val="006728BA"/>
    <w:rsid w:val="006834CB"/>
    <w:rsid w:val="006855E2"/>
    <w:rsid w:val="00695808"/>
    <w:rsid w:val="006A2259"/>
    <w:rsid w:val="006A2727"/>
    <w:rsid w:val="006A3253"/>
    <w:rsid w:val="006A4CD5"/>
    <w:rsid w:val="006A7F84"/>
    <w:rsid w:val="006B060A"/>
    <w:rsid w:val="006B4524"/>
    <w:rsid w:val="006B46FB"/>
    <w:rsid w:val="006B6CB3"/>
    <w:rsid w:val="006B7417"/>
    <w:rsid w:val="006C12C0"/>
    <w:rsid w:val="006C3705"/>
    <w:rsid w:val="006C5691"/>
    <w:rsid w:val="006C6AEB"/>
    <w:rsid w:val="006D45C9"/>
    <w:rsid w:val="006E06AF"/>
    <w:rsid w:val="006E21FB"/>
    <w:rsid w:val="006E702A"/>
    <w:rsid w:val="0070106E"/>
    <w:rsid w:val="00701280"/>
    <w:rsid w:val="00706CA9"/>
    <w:rsid w:val="00711938"/>
    <w:rsid w:val="00713102"/>
    <w:rsid w:val="00727A25"/>
    <w:rsid w:val="00734ECB"/>
    <w:rsid w:val="00746E51"/>
    <w:rsid w:val="00760337"/>
    <w:rsid w:val="0076234E"/>
    <w:rsid w:val="00763207"/>
    <w:rsid w:val="00766A15"/>
    <w:rsid w:val="007706CD"/>
    <w:rsid w:val="007918D5"/>
    <w:rsid w:val="00792342"/>
    <w:rsid w:val="00793ADD"/>
    <w:rsid w:val="00794F7A"/>
    <w:rsid w:val="00795D44"/>
    <w:rsid w:val="007977A8"/>
    <w:rsid w:val="007A27AF"/>
    <w:rsid w:val="007A7E5A"/>
    <w:rsid w:val="007B512A"/>
    <w:rsid w:val="007B6D61"/>
    <w:rsid w:val="007C2097"/>
    <w:rsid w:val="007C47F6"/>
    <w:rsid w:val="007D62A0"/>
    <w:rsid w:val="007D6A07"/>
    <w:rsid w:val="007E2421"/>
    <w:rsid w:val="007E35E5"/>
    <w:rsid w:val="007E686B"/>
    <w:rsid w:val="007F202C"/>
    <w:rsid w:val="007F7259"/>
    <w:rsid w:val="007F7D2D"/>
    <w:rsid w:val="00800BFC"/>
    <w:rsid w:val="0080157C"/>
    <w:rsid w:val="00803DAC"/>
    <w:rsid w:val="008040A8"/>
    <w:rsid w:val="00805ACF"/>
    <w:rsid w:val="008119AD"/>
    <w:rsid w:val="00815D5A"/>
    <w:rsid w:val="008247E8"/>
    <w:rsid w:val="008261EB"/>
    <w:rsid w:val="00827345"/>
    <w:rsid w:val="008279FA"/>
    <w:rsid w:val="00830ED5"/>
    <w:rsid w:val="008626E7"/>
    <w:rsid w:val="00870EE7"/>
    <w:rsid w:val="00883FDD"/>
    <w:rsid w:val="008863B9"/>
    <w:rsid w:val="008879AE"/>
    <w:rsid w:val="00897273"/>
    <w:rsid w:val="008A0095"/>
    <w:rsid w:val="008A45A6"/>
    <w:rsid w:val="008C1412"/>
    <w:rsid w:val="008C2D3C"/>
    <w:rsid w:val="008C3E69"/>
    <w:rsid w:val="008C4CE7"/>
    <w:rsid w:val="008D305D"/>
    <w:rsid w:val="008E5F2E"/>
    <w:rsid w:val="008E79D2"/>
    <w:rsid w:val="008F161B"/>
    <w:rsid w:val="008F193E"/>
    <w:rsid w:val="008F56C8"/>
    <w:rsid w:val="008F686C"/>
    <w:rsid w:val="008F68B0"/>
    <w:rsid w:val="009001B4"/>
    <w:rsid w:val="009020D6"/>
    <w:rsid w:val="00903ED1"/>
    <w:rsid w:val="00904010"/>
    <w:rsid w:val="009068E1"/>
    <w:rsid w:val="009148DE"/>
    <w:rsid w:val="009303F2"/>
    <w:rsid w:val="00933495"/>
    <w:rsid w:val="00941E30"/>
    <w:rsid w:val="009467F3"/>
    <w:rsid w:val="00950E5A"/>
    <w:rsid w:val="00953E63"/>
    <w:rsid w:val="00955EF1"/>
    <w:rsid w:val="0096383C"/>
    <w:rsid w:val="00967AE2"/>
    <w:rsid w:val="00970F3F"/>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6415"/>
    <w:rsid w:val="009B763E"/>
    <w:rsid w:val="009D7558"/>
    <w:rsid w:val="009D7583"/>
    <w:rsid w:val="009E00AD"/>
    <w:rsid w:val="009E0480"/>
    <w:rsid w:val="009E3297"/>
    <w:rsid w:val="009F734F"/>
    <w:rsid w:val="00A13788"/>
    <w:rsid w:val="00A15ADE"/>
    <w:rsid w:val="00A16D7C"/>
    <w:rsid w:val="00A246B6"/>
    <w:rsid w:val="00A30187"/>
    <w:rsid w:val="00A3569D"/>
    <w:rsid w:val="00A44CB8"/>
    <w:rsid w:val="00A45D04"/>
    <w:rsid w:val="00A47E70"/>
    <w:rsid w:val="00A5015C"/>
    <w:rsid w:val="00A50CF0"/>
    <w:rsid w:val="00A53676"/>
    <w:rsid w:val="00A57915"/>
    <w:rsid w:val="00A63B88"/>
    <w:rsid w:val="00A7671C"/>
    <w:rsid w:val="00A83593"/>
    <w:rsid w:val="00A85D29"/>
    <w:rsid w:val="00AA2CBC"/>
    <w:rsid w:val="00AB2B17"/>
    <w:rsid w:val="00AB2B49"/>
    <w:rsid w:val="00AB30BC"/>
    <w:rsid w:val="00AB446A"/>
    <w:rsid w:val="00AC1618"/>
    <w:rsid w:val="00AC5820"/>
    <w:rsid w:val="00AD0A77"/>
    <w:rsid w:val="00AD1CD8"/>
    <w:rsid w:val="00AE0C2A"/>
    <w:rsid w:val="00AE62E5"/>
    <w:rsid w:val="00AF1DB2"/>
    <w:rsid w:val="00AF52A0"/>
    <w:rsid w:val="00AF5629"/>
    <w:rsid w:val="00B1363D"/>
    <w:rsid w:val="00B258BB"/>
    <w:rsid w:val="00B278EE"/>
    <w:rsid w:val="00B36D65"/>
    <w:rsid w:val="00B40449"/>
    <w:rsid w:val="00B42426"/>
    <w:rsid w:val="00B427FD"/>
    <w:rsid w:val="00B45415"/>
    <w:rsid w:val="00B67B97"/>
    <w:rsid w:val="00B8303E"/>
    <w:rsid w:val="00B84947"/>
    <w:rsid w:val="00B912A7"/>
    <w:rsid w:val="00B92A95"/>
    <w:rsid w:val="00B92E0F"/>
    <w:rsid w:val="00B968C8"/>
    <w:rsid w:val="00BA3EC5"/>
    <w:rsid w:val="00BA51D9"/>
    <w:rsid w:val="00BA582D"/>
    <w:rsid w:val="00BA62E5"/>
    <w:rsid w:val="00BB5DFC"/>
    <w:rsid w:val="00BC5A15"/>
    <w:rsid w:val="00BC6099"/>
    <w:rsid w:val="00BC7AFB"/>
    <w:rsid w:val="00BD279D"/>
    <w:rsid w:val="00BD6BB8"/>
    <w:rsid w:val="00BE2F1C"/>
    <w:rsid w:val="00BE382F"/>
    <w:rsid w:val="00BE57D1"/>
    <w:rsid w:val="00BE7ABE"/>
    <w:rsid w:val="00BF0498"/>
    <w:rsid w:val="00BF11EA"/>
    <w:rsid w:val="00BF305D"/>
    <w:rsid w:val="00C029F0"/>
    <w:rsid w:val="00C05E02"/>
    <w:rsid w:val="00C27D4B"/>
    <w:rsid w:val="00C30F51"/>
    <w:rsid w:val="00C32934"/>
    <w:rsid w:val="00C35205"/>
    <w:rsid w:val="00C37D7E"/>
    <w:rsid w:val="00C50DE8"/>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B4100"/>
    <w:rsid w:val="00CC31B5"/>
    <w:rsid w:val="00CC5026"/>
    <w:rsid w:val="00CC68D0"/>
    <w:rsid w:val="00CE2DD6"/>
    <w:rsid w:val="00CE4AA4"/>
    <w:rsid w:val="00CF3E5A"/>
    <w:rsid w:val="00CF7276"/>
    <w:rsid w:val="00CF74E2"/>
    <w:rsid w:val="00D029E4"/>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696A"/>
    <w:rsid w:val="00D66520"/>
    <w:rsid w:val="00D7098B"/>
    <w:rsid w:val="00D74212"/>
    <w:rsid w:val="00D74E9B"/>
    <w:rsid w:val="00D87AF5"/>
    <w:rsid w:val="00D90C54"/>
    <w:rsid w:val="00D930F7"/>
    <w:rsid w:val="00DB1448"/>
    <w:rsid w:val="00DB2C9A"/>
    <w:rsid w:val="00DB5075"/>
    <w:rsid w:val="00DC2891"/>
    <w:rsid w:val="00DC6D05"/>
    <w:rsid w:val="00DE34CF"/>
    <w:rsid w:val="00DE42AA"/>
    <w:rsid w:val="00DF0E4A"/>
    <w:rsid w:val="00DF148A"/>
    <w:rsid w:val="00DF4DE2"/>
    <w:rsid w:val="00E0274F"/>
    <w:rsid w:val="00E03721"/>
    <w:rsid w:val="00E03FC0"/>
    <w:rsid w:val="00E107E8"/>
    <w:rsid w:val="00E11470"/>
    <w:rsid w:val="00E13357"/>
    <w:rsid w:val="00E13F3D"/>
    <w:rsid w:val="00E242FC"/>
    <w:rsid w:val="00E3246C"/>
    <w:rsid w:val="00E3419A"/>
    <w:rsid w:val="00E34898"/>
    <w:rsid w:val="00E62259"/>
    <w:rsid w:val="00E672ED"/>
    <w:rsid w:val="00E7165D"/>
    <w:rsid w:val="00E8079D"/>
    <w:rsid w:val="00E940F1"/>
    <w:rsid w:val="00EB05EE"/>
    <w:rsid w:val="00EB09B7"/>
    <w:rsid w:val="00EB534C"/>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0B03"/>
    <w:rsid w:val="00F52435"/>
    <w:rsid w:val="00F52A5A"/>
    <w:rsid w:val="00F65D27"/>
    <w:rsid w:val="00F663DB"/>
    <w:rsid w:val="00F763A9"/>
    <w:rsid w:val="00F820AD"/>
    <w:rsid w:val="00F91BD8"/>
    <w:rsid w:val="00F97A24"/>
    <w:rsid w:val="00FA21AE"/>
    <w:rsid w:val="00FB4813"/>
    <w:rsid w:val="00FB6386"/>
    <w:rsid w:val="00FB6F4A"/>
    <w:rsid w:val="00FC283A"/>
    <w:rsid w:val="00FC29B2"/>
    <w:rsid w:val="00FC4B72"/>
    <w:rsid w:val="00FD3A5E"/>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F50B03"/>
    <w:pPr>
      <w:overflowPunct w:val="0"/>
      <w:autoSpaceDE w:val="0"/>
      <w:autoSpaceDN w:val="0"/>
      <w:adjustRightInd w:val="0"/>
      <w:textAlignment w:val="baseline"/>
    </w:pPr>
    <w:rPr>
      <w:lang w:eastAsia="en-GB"/>
    </w:rPr>
  </w:style>
  <w:style w:type="paragraph" w:customStyle="1" w:styleId="Guidance">
    <w:name w:val="Guidance"/>
    <w:basedOn w:val="Normal"/>
    <w:rsid w:val="00F50B0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50B03"/>
    <w:rPr>
      <w:rFonts w:ascii="Tahoma" w:hAnsi="Tahoma" w:cs="Tahoma"/>
      <w:sz w:val="16"/>
      <w:szCs w:val="16"/>
      <w:lang w:val="en-GB" w:eastAsia="en-US"/>
    </w:rPr>
  </w:style>
  <w:style w:type="table" w:styleId="TableGrid">
    <w:name w:val="Table Grid"/>
    <w:basedOn w:val="TableNormal"/>
    <w:rsid w:val="00F50B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0B03"/>
    <w:rPr>
      <w:color w:val="605E5C"/>
      <w:shd w:val="clear" w:color="auto" w:fill="E1DFDD"/>
    </w:rPr>
  </w:style>
  <w:style w:type="character" w:customStyle="1" w:styleId="Heading1Char">
    <w:name w:val="Heading 1 Char"/>
    <w:link w:val="Heading1"/>
    <w:rsid w:val="00F50B03"/>
    <w:rPr>
      <w:rFonts w:ascii="Arial" w:hAnsi="Arial"/>
      <w:sz w:val="36"/>
      <w:lang w:val="en-GB" w:eastAsia="en-US"/>
    </w:rPr>
  </w:style>
  <w:style w:type="character" w:customStyle="1" w:styleId="Heading2Char">
    <w:name w:val="Heading 2 Char"/>
    <w:link w:val="Heading2"/>
    <w:rsid w:val="00F50B0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50B0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F50B03"/>
    <w:rPr>
      <w:rFonts w:ascii="Arial" w:hAnsi="Arial"/>
      <w:sz w:val="24"/>
      <w:lang w:val="en-GB" w:eastAsia="en-US"/>
    </w:rPr>
  </w:style>
  <w:style w:type="character" w:customStyle="1" w:styleId="Heading5Char">
    <w:name w:val="Heading 5 Char"/>
    <w:link w:val="Heading5"/>
    <w:rsid w:val="00F50B03"/>
    <w:rPr>
      <w:rFonts w:ascii="Arial" w:hAnsi="Arial"/>
      <w:sz w:val="22"/>
      <w:lang w:val="en-GB" w:eastAsia="en-US"/>
    </w:rPr>
  </w:style>
  <w:style w:type="character" w:customStyle="1" w:styleId="Heading6Char">
    <w:name w:val="Heading 6 Char"/>
    <w:link w:val="Heading6"/>
    <w:rsid w:val="00F50B03"/>
    <w:rPr>
      <w:rFonts w:ascii="Arial" w:hAnsi="Arial"/>
      <w:lang w:val="en-GB" w:eastAsia="en-US"/>
    </w:rPr>
  </w:style>
  <w:style w:type="character" w:customStyle="1" w:styleId="Heading7Char">
    <w:name w:val="Heading 7 Char"/>
    <w:link w:val="Heading7"/>
    <w:rsid w:val="00F50B03"/>
    <w:rPr>
      <w:rFonts w:ascii="Arial" w:hAnsi="Arial"/>
      <w:lang w:val="en-GB" w:eastAsia="en-US"/>
    </w:rPr>
  </w:style>
  <w:style w:type="character" w:customStyle="1" w:styleId="Heading8Char">
    <w:name w:val="Heading 8 Char"/>
    <w:link w:val="Heading8"/>
    <w:rsid w:val="00F50B03"/>
    <w:rPr>
      <w:rFonts w:ascii="Arial" w:hAnsi="Arial"/>
      <w:sz w:val="36"/>
      <w:lang w:val="en-GB" w:eastAsia="en-US"/>
    </w:rPr>
  </w:style>
  <w:style w:type="character" w:customStyle="1" w:styleId="Heading9Char">
    <w:name w:val="Heading 9 Char"/>
    <w:link w:val="Heading9"/>
    <w:rsid w:val="00F50B0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50B03"/>
    <w:rPr>
      <w:rFonts w:ascii="Arial" w:hAnsi="Arial"/>
      <w:sz w:val="28"/>
      <w:lang w:val="en-GB" w:eastAsia="en-US"/>
    </w:rPr>
  </w:style>
  <w:style w:type="paragraph" w:customStyle="1" w:styleId="msonormal0">
    <w:name w:val="msonormal"/>
    <w:basedOn w:val="Normal"/>
    <w:rsid w:val="00F50B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F50B03"/>
    <w:rPr>
      <w:rFonts w:ascii="Times New Roman" w:hAnsi="Times New Roman"/>
      <w:sz w:val="16"/>
      <w:lang w:val="en-GB" w:eastAsia="en-US"/>
    </w:rPr>
  </w:style>
  <w:style w:type="character" w:customStyle="1" w:styleId="CommentTextChar">
    <w:name w:val="Comment Text Char"/>
    <w:link w:val="CommentText"/>
    <w:rsid w:val="00F50B03"/>
    <w:rPr>
      <w:rFonts w:ascii="Times New Roman" w:hAnsi="Times New Roman"/>
      <w:lang w:val="en-GB" w:eastAsia="en-US"/>
    </w:rPr>
  </w:style>
  <w:style w:type="character" w:customStyle="1" w:styleId="HeaderChar">
    <w:name w:val="Header Char"/>
    <w:link w:val="Header"/>
    <w:rsid w:val="00F50B03"/>
    <w:rPr>
      <w:rFonts w:ascii="Arial" w:hAnsi="Arial"/>
      <w:b/>
      <w:noProof/>
      <w:sz w:val="18"/>
      <w:lang w:val="en-GB" w:eastAsia="en-US"/>
    </w:rPr>
  </w:style>
  <w:style w:type="character" w:customStyle="1" w:styleId="FooterChar">
    <w:name w:val="Footer Char"/>
    <w:link w:val="Footer"/>
    <w:rsid w:val="00F50B03"/>
    <w:rPr>
      <w:rFonts w:ascii="Arial" w:hAnsi="Arial"/>
      <w:b/>
      <w:i/>
      <w:noProof/>
      <w:sz w:val="18"/>
      <w:lang w:val="en-GB" w:eastAsia="en-US"/>
    </w:rPr>
  </w:style>
  <w:style w:type="character" w:customStyle="1" w:styleId="ListChar">
    <w:name w:val="List Char"/>
    <w:link w:val="List"/>
    <w:locked/>
    <w:rsid w:val="00F50B03"/>
    <w:rPr>
      <w:rFonts w:ascii="Times New Roman" w:hAnsi="Times New Roman"/>
      <w:lang w:val="en-GB" w:eastAsia="en-US"/>
    </w:rPr>
  </w:style>
  <w:style w:type="paragraph" w:styleId="BodyText">
    <w:name w:val="Body Text"/>
    <w:basedOn w:val="Normal"/>
    <w:link w:val="BodyTextChar"/>
    <w:unhideWhenUsed/>
    <w:rsid w:val="00F50B0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F50B03"/>
    <w:rPr>
      <w:rFonts w:ascii="Times New Roman" w:hAnsi="Times New Roman"/>
      <w:lang w:val="x-none" w:eastAsia="en-GB"/>
    </w:rPr>
  </w:style>
  <w:style w:type="paragraph" w:styleId="BodyTextIndent">
    <w:name w:val="Body Text Indent"/>
    <w:basedOn w:val="Normal"/>
    <w:link w:val="BodyTextIndentChar"/>
    <w:unhideWhenUsed/>
    <w:rsid w:val="00F50B0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F50B03"/>
    <w:rPr>
      <w:rFonts w:ascii="Times New Roman" w:hAnsi="Times New Roman"/>
      <w:lang w:val="x-none" w:eastAsia="en-GB"/>
    </w:rPr>
  </w:style>
  <w:style w:type="character" w:customStyle="1" w:styleId="DocumentMapChar">
    <w:name w:val="Document Map Char"/>
    <w:link w:val="DocumentMap"/>
    <w:rsid w:val="00F50B03"/>
    <w:rPr>
      <w:rFonts w:ascii="Tahoma" w:hAnsi="Tahoma" w:cs="Tahoma"/>
      <w:shd w:val="clear" w:color="auto" w:fill="000080"/>
      <w:lang w:val="en-GB" w:eastAsia="en-US"/>
    </w:rPr>
  </w:style>
  <w:style w:type="paragraph" w:styleId="PlainText">
    <w:name w:val="Plain Text"/>
    <w:basedOn w:val="Normal"/>
    <w:link w:val="PlainTextChar"/>
    <w:unhideWhenUsed/>
    <w:rsid w:val="00F50B0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F50B03"/>
    <w:rPr>
      <w:rFonts w:ascii="Courier New" w:eastAsia="SimSun" w:hAnsi="Courier New"/>
      <w:lang w:val="nb-NO" w:eastAsia="en-GB"/>
    </w:rPr>
  </w:style>
  <w:style w:type="character" w:customStyle="1" w:styleId="CommentSubjectChar">
    <w:name w:val="Comment Subject Char"/>
    <w:link w:val="CommentSubject"/>
    <w:rsid w:val="00F50B03"/>
    <w:rPr>
      <w:rFonts w:ascii="Times New Roman" w:hAnsi="Times New Roman"/>
      <w:b/>
      <w:bCs/>
      <w:lang w:val="en-GB" w:eastAsia="en-US"/>
    </w:rPr>
  </w:style>
  <w:style w:type="paragraph" w:styleId="Revision">
    <w:name w:val="Revision"/>
    <w:uiPriority w:val="99"/>
    <w:semiHidden/>
    <w:rsid w:val="00F50B03"/>
    <w:rPr>
      <w:rFonts w:ascii="Times New Roman" w:hAnsi="Times New Roman"/>
      <w:lang w:val="en-GB" w:eastAsia="en-US"/>
    </w:rPr>
  </w:style>
  <w:style w:type="character" w:customStyle="1" w:styleId="EditorsNoteChar">
    <w:name w:val="Editor's Note Char"/>
    <w:aliases w:val="EN Char"/>
    <w:locked/>
    <w:rsid w:val="00F50B03"/>
    <w:rPr>
      <w:color w:val="FF0000"/>
    </w:rPr>
  </w:style>
  <w:style w:type="paragraph" w:customStyle="1" w:styleId="00BodyText">
    <w:name w:val="00 BodyText"/>
    <w:basedOn w:val="Normal"/>
    <w:rsid w:val="00F50B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F50B03"/>
    <w:pPr>
      <w:widowControl w:val="0"/>
    </w:pPr>
    <w:rPr>
      <w:rFonts w:ascii="Times New Roman" w:eastAsia="SimSun" w:hAnsi="Times New Roman"/>
      <w:lang w:val="en-US" w:eastAsia="en-US"/>
    </w:rPr>
  </w:style>
  <w:style w:type="paragraph" w:customStyle="1" w:styleId="2">
    <w:name w:val="??? 2"/>
    <w:basedOn w:val="a"/>
    <w:next w:val="a"/>
    <w:rsid w:val="00F50B03"/>
    <w:pPr>
      <w:keepNext/>
    </w:pPr>
    <w:rPr>
      <w:rFonts w:ascii="Arial" w:hAnsi="Arial"/>
      <w:b/>
      <w:sz w:val="24"/>
    </w:rPr>
  </w:style>
  <w:style w:type="paragraph" w:customStyle="1" w:styleId="TFBefore6pt">
    <w:name w:val="TF + Before:  6 pt"/>
    <w:basedOn w:val="Normal"/>
    <w:rsid w:val="00F50B0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F50B0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50B0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50B0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50B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50B03"/>
    <w:pPr>
      <w:keepNext/>
      <w:keepLines/>
      <w:numPr>
        <w:numId w:val="17"/>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F50B0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F50B03"/>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F50B03"/>
    <w:rPr>
      <w:rFonts w:ascii="Arial" w:hAnsi="Arial" w:cs="Arial"/>
      <w:sz w:val="16"/>
      <w:szCs w:val="16"/>
      <w:lang w:val="x-none" w:eastAsia="en-US"/>
    </w:rPr>
  </w:style>
  <w:style w:type="paragraph" w:customStyle="1" w:styleId="TAk">
    <w:name w:val="TAk"/>
    <w:basedOn w:val="TAL"/>
    <w:link w:val="TAkChar"/>
    <w:rsid w:val="00F50B0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50B03"/>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F50B03"/>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F50B03"/>
  </w:style>
  <w:style w:type="character" w:customStyle="1" w:styleId="apple-style-span">
    <w:name w:val="apple-style-span"/>
    <w:rsid w:val="00F50B03"/>
  </w:style>
  <w:style w:type="character" w:customStyle="1" w:styleId="apple-converted-space">
    <w:name w:val="apple-converted-space"/>
    <w:rsid w:val="00F50B03"/>
  </w:style>
  <w:style w:type="character" w:customStyle="1" w:styleId="TFZchn">
    <w:name w:val="TF Zchn"/>
    <w:rsid w:val="00F50B03"/>
    <w:rPr>
      <w:rFonts w:ascii="Arial" w:hAnsi="Arial" w:cs="Arial" w:hint="default"/>
      <w:b/>
      <w:bCs w:val="0"/>
      <w:lang w:eastAsia="en-US"/>
    </w:rPr>
  </w:style>
  <w:style w:type="character" w:customStyle="1" w:styleId="TALChar1">
    <w:name w:val="TAL Char1"/>
    <w:locked/>
    <w:rsid w:val="00F50B03"/>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17216">
      <w:bodyDiv w:val="1"/>
      <w:marLeft w:val="0"/>
      <w:marRight w:val="0"/>
      <w:marTop w:val="0"/>
      <w:marBottom w:val="0"/>
      <w:divBdr>
        <w:top w:val="none" w:sz="0" w:space="0" w:color="auto"/>
        <w:left w:val="none" w:sz="0" w:space="0" w:color="auto"/>
        <w:bottom w:val="none" w:sz="0" w:space="0" w:color="auto"/>
        <w:right w:val="none" w:sz="0" w:space="0" w:color="auto"/>
      </w:divBdr>
    </w:div>
    <w:div w:id="252279369">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853805550">
      <w:bodyDiv w:val="1"/>
      <w:marLeft w:val="0"/>
      <w:marRight w:val="0"/>
      <w:marTop w:val="0"/>
      <w:marBottom w:val="0"/>
      <w:divBdr>
        <w:top w:val="none" w:sz="0" w:space="0" w:color="auto"/>
        <w:left w:val="none" w:sz="0" w:space="0" w:color="auto"/>
        <w:bottom w:val="none" w:sz="0" w:space="0" w:color="auto"/>
        <w:right w:val="none" w:sz="0" w:space="0" w:color="auto"/>
      </w:divBdr>
    </w:div>
    <w:div w:id="1177647876">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8CB2C-14E2-4A41-BFDF-E28FE424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1613</TotalTime>
  <Pages>3</Pages>
  <Words>3695</Words>
  <Characters>20328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386</cp:revision>
  <cp:lastPrinted>1900-01-01T08:00:00Z</cp:lastPrinted>
  <dcterms:created xsi:type="dcterms:W3CDTF">2018-11-05T09:14:00Z</dcterms:created>
  <dcterms:modified xsi:type="dcterms:W3CDTF">2020-11-10T18:20:00Z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